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rFonts w:cs="Arial"/>
          <w:b/>
          <w:bCs/>
          <w:sz w:val="24"/>
          <w:szCs w:val="24"/>
        </w:rPr>
        <w:t>3GPP TSG-RAN WG3 Meeting #12</w:t>
      </w:r>
      <w:r>
        <w:rPr>
          <w:rFonts w:hint="eastAsia" w:cs="Arial"/>
          <w:b/>
          <w:bCs/>
          <w:sz w:val="24"/>
          <w:szCs w:val="24"/>
          <w:lang w:val="en-US" w:eastAsia="zh-CN"/>
        </w:rPr>
        <w:t>8</w:t>
      </w:r>
      <w:r>
        <w:rPr>
          <w:b/>
          <w:i/>
          <w:sz w:val="28"/>
        </w:rPr>
        <w:tab/>
      </w:r>
      <w:r>
        <w:rPr>
          <w:b/>
          <w:i/>
          <w:sz w:val="28"/>
        </w:rPr>
        <w:t>R3-25</w:t>
      </w:r>
      <w:r>
        <w:rPr>
          <w:rFonts w:hint="eastAsia"/>
          <w:b/>
          <w:i/>
          <w:sz w:val="28"/>
          <w:lang w:val="en-US" w:eastAsia="zh-CN"/>
        </w:rPr>
        <w:t>3779</w:t>
      </w:r>
    </w:p>
    <w:p>
      <w:pPr>
        <w:pStyle w:val="83"/>
        <w:tabs>
          <w:tab w:val="right" w:pos="9639"/>
        </w:tabs>
        <w:spacing w:after="0"/>
        <w:rPr>
          <w:b/>
          <w:sz w:val="24"/>
        </w:rPr>
      </w:pPr>
      <w:bookmarkStart w:id="0" w:name="_Hlk183761511"/>
      <w:r>
        <w:rPr>
          <w:rFonts w:hint="eastAsia"/>
          <w:b/>
          <w:sz w:val="24"/>
          <w:lang w:val="en-US" w:eastAsia="zh-CN"/>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b/>
          <w:sz w:val="24"/>
        </w:rPr>
        <w:t>, 2025</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38.473</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1571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b/>
                <w:lang w:val="en-US" w:eastAsia="zh-CN"/>
              </w:rPr>
            </w:pPr>
            <w:r>
              <w:rPr>
                <w:rFonts w:hint="eastAsia"/>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sz w:val="28"/>
              </w:rPr>
              <w:t>1</w:t>
            </w:r>
            <w:r>
              <w:rPr>
                <w:rFonts w:hint="eastAsia"/>
                <w:sz w:val="28"/>
                <w:lang w:val="en-US" w:eastAsia="zh-CN"/>
              </w:rPr>
              <w:t>8</w:t>
            </w:r>
            <w:r>
              <w:rPr>
                <w:sz w:val="28"/>
              </w:rPr>
              <w:t>.</w:t>
            </w:r>
            <w:r>
              <w:rPr>
                <w:rFonts w:hint="eastAsia"/>
                <w:sz w:val="28"/>
                <w:lang w:val="en-US" w:eastAsia="zh-CN"/>
              </w:rPr>
              <w:t>5</w:t>
            </w:r>
            <w:r>
              <w:rPr>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C</w:t>
            </w:r>
            <w:r>
              <w:t>orrection</w:t>
            </w:r>
            <w:r>
              <w:rPr>
                <w:rFonts w:hint="eastAsia"/>
                <w:lang w:val="en-US" w:eastAsia="zh-CN"/>
              </w:rPr>
              <w:t>s on PDCP duplication for inter-DU multi-path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 xml:space="preserve">ZTE Corporation, Samsung, </w:t>
            </w:r>
            <w:r>
              <w:rPr>
                <w:rFonts w:hint="eastAsia"/>
                <w:lang w:val="en-US" w:eastAsia="en-US"/>
              </w:rPr>
              <w:t>Nokia, Nokia Shanghai Bell</w:t>
            </w:r>
            <w:r>
              <w:rPr>
                <w:rFonts w:hint="eastAsia"/>
                <w:lang w:val="en-US" w:eastAsia="zh-CN"/>
              </w:rPr>
              <w:t xml:space="preserve">, CATT, </w:t>
            </w:r>
            <w:r>
              <w:rPr>
                <w:rFonts w:hint="eastAsia" w:eastAsia="宋体"/>
                <w:lang w:val="en-US" w:eastAsia="zh-CN"/>
              </w:rPr>
              <w:t xml:space="preserve">LG </w:t>
            </w:r>
            <w:r>
              <w:rPr>
                <w:rFonts w:hint="default" w:eastAsia="宋体"/>
                <w:lang w:val="en-US" w:eastAsia="en-US"/>
              </w:rPr>
              <w:t>Electronics Inc.</w:t>
            </w:r>
            <w:r>
              <w:rPr>
                <w:rFonts w:hint="eastAsia"/>
                <w:lang w:val="en-US" w:eastAsia="zh-CN"/>
              </w:rPr>
              <w:t>, Ericsson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t>NR_SL_relay_enh-Core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2025-0</w:t>
            </w:r>
            <w:r>
              <w:rPr>
                <w:rFonts w:hint="eastAsia"/>
                <w:lang w:val="en-US" w:eastAsia="zh-CN"/>
              </w:rPr>
              <w:t>4</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3"/>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lang w:val="en-US" w:eastAsia="zh-CN"/>
              </w:rPr>
            </w:pPr>
            <w:r>
              <w:rPr>
                <w:rFonts w:hint="eastAsia"/>
                <w:lang w:val="en-US" w:eastAsia="zh-CN"/>
              </w:rPr>
              <w:t>For inter-DU multi-path relay, RAN3 agreed that legacy DC based data split/duplication mechanism can be reused as baseline for split DRB/SRB. But this was not reflected in F1AP spec.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Style w:val="45"/>
                      <w:rFonts w:ascii="Calibri" w:hAnsi="Calibri" w:eastAsia="微软雅黑" w:cs="Calibri"/>
                      <w:i w:val="0"/>
                      <w:iCs w:val="0"/>
                      <w:caps w:val="0"/>
                      <w:color w:val="008000"/>
                      <w:spacing w:val="0"/>
                      <w:sz w:val="20"/>
                      <w:szCs w:val="20"/>
                      <w:shd w:val="clear" w:fill="FFFFFF"/>
                    </w:rPr>
                    <w:t>For inter-DU case, legacy DC based data split/duplication mechanism can be reused as baseline for split DRB/SRB.</w:t>
                  </w:r>
                </w:p>
              </w:tc>
            </w:tr>
          </w:tbl>
          <w:p>
            <w:pPr>
              <w:pStyle w:val="83"/>
              <w:numPr>
                <w:ilvl w:val="0"/>
                <w:numId w:val="0"/>
              </w:numPr>
              <w:spacing w:after="0"/>
              <w:rPr>
                <w:rFonts w:hint="default"/>
                <w:lang w:val="en-US" w:eastAsia="zh-CN"/>
              </w:rPr>
            </w:pPr>
            <w:r>
              <w:rPr>
                <w:rFonts w:hint="eastAsia"/>
                <w:lang w:val="en-US" w:eastAsia="zh-CN"/>
              </w:rPr>
              <w:t xml:space="preserve">Without any normative text for inter-DU multi-path relay PDCP duplication, it is not clear whether and how DC based PDCP duplication is reused for multi-path relay, e.g. it might be assumed that the DC-based behaviour only applies to traditional DC, but not inter-DU multi-path relay. </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cs="Arial"/>
                <w:iCs/>
                <w:lang w:val="en-US" w:eastAsia="zh-CN"/>
              </w:rPr>
            </w:pPr>
            <w:r>
              <w:rPr>
                <w:rFonts w:hint="eastAsia" w:cs="Arial"/>
                <w:iCs/>
                <w:lang w:val="en-US" w:eastAsia="zh-CN"/>
              </w:rPr>
              <w:t>- In clause 9.2.2.1, 9.2.2.7, 9.3.1.146, capture that the IEs used for DC based duplication are also applicable to multi-path relay.</w:t>
            </w:r>
          </w:p>
          <w:p>
            <w:pPr>
              <w:pStyle w:val="83"/>
              <w:numPr>
                <w:ilvl w:val="0"/>
                <w:numId w:val="0"/>
              </w:numPr>
              <w:spacing w:after="0"/>
              <w:rPr>
                <w:rFonts w:hint="default" w:cs="Arial"/>
                <w:iCs/>
                <w:lang w:val="en-US" w:eastAsia="zh-CN"/>
              </w:rPr>
            </w:pPr>
          </w:p>
          <w:p>
            <w:pPr>
              <w:pStyle w:val="83"/>
              <w:spacing w:after="0"/>
              <w:rPr>
                <w:rFonts w:cs="Arial"/>
                <w:iCs/>
                <w:lang w:eastAsia="zh-CN"/>
              </w:rPr>
            </w:pPr>
          </w:p>
          <w:p>
            <w:pPr>
              <w:pStyle w:val="83"/>
              <w:ind w:left="100"/>
              <w:rPr>
                <w:rFonts w:cs="Arial"/>
                <w:iCs/>
                <w:u w:val="single"/>
                <w:lang w:eastAsia="zh-CN"/>
              </w:rPr>
            </w:pPr>
            <w:r>
              <w:rPr>
                <w:rFonts w:cs="Arial"/>
                <w:iCs/>
                <w:u w:val="single"/>
                <w:lang w:eastAsia="zh-CN"/>
              </w:rPr>
              <w:t>Impact Analysis:</w:t>
            </w:r>
          </w:p>
          <w:p>
            <w:pPr>
              <w:pStyle w:val="83"/>
              <w:ind w:left="100"/>
              <w:rPr>
                <w:rFonts w:cs="Arial"/>
                <w:iCs/>
                <w:lang w:eastAsia="zh-CN"/>
              </w:rPr>
            </w:pPr>
            <w:r>
              <w:rPr>
                <w:rFonts w:cs="Arial"/>
                <w:iCs/>
                <w:lang w:eastAsia="zh-CN"/>
              </w:rPr>
              <w:t xml:space="preserve">Impact assessment towards the previous version of the specification (same release): </w:t>
            </w:r>
          </w:p>
          <w:p>
            <w:pPr>
              <w:pStyle w:val="83"/>
              <w:ind w:left="100"/>
              <w:rPr>
                <w:rFonts w:cs="Arial"/>
                <w:iCs/>
                <w:lang w:eastAsia="zh-CN"/>
              </w:rPr>
            </w:pPr>
            <w:r>
              <w:rPr>
                <w:rFonts w:cs="Arial"/>
                <w:iCs/>
                <w:lang w:eastAsia="zh-CN"/>
              </w:rPr>
              <w:t>This CR has isolated impact with the previous version of the specification (same release) because it impacts the</w:t>
            </w:r>
            <w:r>
              <w:rPr>
                <w:rFonts w:hint="eastAsia" w:cs="Arial"/>
                <w:iCs/>
                <w:lang w:val="en-US" w:eastAsia="zh-CN"/>
              </w:rPr>
              <w:t xml:space="preserve"> multi-path relay</w:t>
            </w:r>
            <w:r>
              <w:rPr>
                <w:rFonts w:cs="Arial"/>
                <w:iCs/>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cs="Arial"/>
                <w:kern w:val="2"/>
                <w:lang w:val="en-US" w:eastAsia="zh-CN"/>
              </w:rPr>
            </w:pPr>
            <w:r>
              <w:rPr>
                <w:rFonts w:hint="eastAsia"/>
                <w:lang w:val="en-US" w:eastAsia="zh-CN"/>
              </w:rPr>
              <w:t>Not clear whether the PDCP duplication for inter-DU multi-path relay is supported and how to support</w:t>
            </w:r>
            <w:r>
              <w:t>.</w:t>
            </w:r>
            <w:r>
              <w:rPr>
                <w:rFonts w:hint="eastAsia"/>
                <w:lang w:val="en-US" w:eastAsia="zh-CN"/>
              </w:rPr>
              <w:t xml:space="preserve"> </w:t>
            </w:r>
          </w:p>
          <w:p>
            <w:pPr>
              <w:pStyle w:val="83"/>
              <w:spacing w:after="0"/>
            </w:pP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9.2.2.1, 9.2.2.7, 9.3.1.146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lang w:eastAsia="zh-CN"/>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bookmarkStart w:id="2" w:name="_Toc384916783"/>
            <w:bookmarkStart w:id="3" w:name="_Toc384916784"/>
            <w:bookmarkStart w:id="4" w:name="_Toc20955914"/>
            <w:bookmarkStart w:id="5" w:name="_Toc113835590"/>
            <w:bookmarkStart w:id="6" w:name="_Toc99730950"/>
            <w:bookmarkStart w:id="7" w:name="_Toc66289525"/>
            <w:bookmarkStart w:id="8" w:name="_Toc99038687"/>
            <w:bookmarkStart w:id="9" w:name="_Toc64448866"/>
            <w:bookmarkStart w:id="10" w:name="_Toc74154638"/>
            <w:bookmarkStart w:id="11" w:name="_Toc29893032"/>
            <w:bookmarkStart w:id="12" w:name="_Toc97910927"/>
            <w:bookmarkStart w:id="13" w:name="_Toc162617610"/>
            <w:bookmarkStart w:id="14" w:name="_Toc106110153"/>
            <w:bookmarkStart w:id="15" w:name="_Toc120124438"/>
            <w:bookmarkStart w:id="16" w:name="_Toc51763697"/>
            <w:bookmarkStart w:id="17" w:name="_Toc81383382"/>
            <w:bookmarkStart w:id="18" w:name="_Toc36556969"/>
            <w:bookmarkStart w:id="19" w:name="_Toc88658015"/>
            <w:bookmarkStart w:id="20" w:name="_Toc45832417"/>
            <w:bookmarkStart w:id="21" w:name="_Toc105927613"/>
            <w:bookmarkStart w:id="22" w:name="_Toc20954837"/>
            <w:bookmarkStart w:id="23" w:name="_Toc105511081"/>
            <w:r>
              <w:rPr>
                <w:rFonts w:hint="eastAsia" w:cs="Times New Roman"/>
                <w:b/>
                <w:bCs/>
                <w:i/>
                <w:iCs/>
                <w:szCs w:val="28"/>
                <w:lang w:val="en-US" w:eastAsia="zh-CN"/>
              </w:rPr>
              <w:t>Start of</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r>
              <w:rPr>
                <w:rFonts w:hint="eastAsia" w:cs="Times New Roman"/>
                <w:b/>
                <w:bCs/>
                <w:i/>
                <w:iCs/>
                <w:szCs w:val="28"/>
                <w:lang w:val="en-US" w:eastAsia="zh-CN"/>
              </w:rPr>
              <w:t>s</w:t>
            </w:r>
          </w:p>
          <w:bookmarkEnd w:id="2"/>
          <w:bookmarkEnd w:id="3"/>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pPr>
        <w:rPr>
          <w:rFonts w:hint="default"/>
          <w:color w:val="FF0000"/>
          <w:lang w:val="en-US" w:eastAsia="zh-CN"/>
        </w:rPr>
      </w:pPr>
    </w:p>
    <w:p>
      <w:pPr>
        <w:pStyle w:val="5"/>
        <w:rPr>
          <w:lang w:eastAsia="zh-CN"/>
        </w:rPr>
      </w:pPr>
      <w:bookmarkStart w:id="24" w:name="_Toc192843708"/>
      <w:bookmarkStart w:id="25" w:name="_Toc29892985"/>
      <w:bookmarkStart w:id="26" w:name="_Toc51763606"/>
      <w:bookmarkStart w:id="27" w:name="_Toc66289431"/>
      <w:bookmarkStart w:id="28" w:name="_Toc20955873"/>
      <w:bookmarkStart w:id="29" w:name="_Toc97910833"/>
      <w:bookmarkStart w:id="30" w:name="_Toc99038553"/>
      <w:bookmarkStart w:id="31" w:name="_Toc106110017"/>
      <w:bookmarkStart w:id="32" w:name="_Toc113835454"/>
      <w:bookmarkStart w:id="33" w:name="_Toc64448772"/>
      <w:bookmarkStart w:id="34" w:name="_Toc105927477"/>
      <w:bookmarkStart w:id="35" w:name="_Toc36556922"/>
      <w:bookmarkStart w:id="36" w:name="_Toc120124301"/>
      <w:bookmarkStart w:id="37" w:name="_Toc99730816"/>
      <w:bookmarkStart w:id="38" w:name="_Toc45832353"/>
      <w:bookmarkStart w:id="39" w:name="_Toc74154544"/>
      <w:bookmarkStart w:id="40" w:name="_Toc81383288"/>
      <w:bookmarkStart w:id="41" w:name="_Toc105510945"/>
      <w:bookmarkStart w:id="42" w:name="_Toc88657921"/>
      <w:r>
        <w:t>9.</w:t>
      </w:r>
      <w:r>
        <w:rPr>
          <w:lang w:eastAsia="zh-CN"/>
        </w:rPr>
        <w:t>2.2.1</w:t>
      </w:r>
      <w:r>
        <w:tab/>
      </w:r>
      <w:r>
        <w:rPr>
          <w:lang w:eastAsia="zh-CN"/>
        </w:rPr>
        <w:t>UE CONTEXT SETUP REQUEST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widowControl w:val="0"/>
        <w:rPr>
          <w:rFonts w:eastAsia="Batang"/>
        </w:rPr>
      </w:pPr>
      <w:r>
        <w:t>This message is sent by the gNB-CU to request the setup of a UE context.</w:t>
      </w:r>
      <w:bookmarkStart w:id="78" w:name="_GoBack"/>
      <w:bookmarkEnd w:id="78"/>
    </w:p>
    <w:p>
      <w:pPr>
        <w:widowControl w:val="0"/>
        <w:rPr>
          <w:lang w:val="fr-FR" w:eastAsia="zh-CN"/>
        </w:rPr>
      </w:pPr>
      <w:r>
        <w:rPr>
          <w:lang w:val="fr-FR"/>
        </w:rPr>
        <w:t xml:space="preserve">Direction: gNB-CU </w:t>
      </w:r>
      <w:r>
        <w:rPr/>
        <w:sym w:font="Symbol" w:char="F0AE"/>
      </w:r>
      <w:r>
        <w:rPr>
          <w:lang w:val="fr-FR"/>
        </w:rPr>
        <w:t xml:space="preserve"> gNB-DU. </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pPr>
            <w:r>
              <w:t>IE/Group Name</w:t>
            </w:r>
          </w:p>
        </w:tc>
        <w:tc>
          <w:tcPr>
            <w:tcW w:w="1080" w:type="dxa"/>
          </w:tcPr>
          <w:p>
            <w:pPr>
              <w:pStyle w:val="53"/>
              <w:keepNext w:val="0"/>
              <w:keepLines w:val="0"/>
              <w:widowControl w:val="0"/>
            </w:pPr>
            <w:r>
              <w:t>Presence</w:t>
            </w:r>
          </w:p>
        </w:tc>
        <w:tc>
          <w:tcPr>
            <w:tcW w:w="1080" w:type="dxa"/>
          </w:tcPr>
          <w:p>
            <w:pPr>
              <w:pStyle w:val="53"/>
              <w:keepNext w:val="0"/>
              <w:keepLines w:val="0"/>
              <w:widowControl w:val="0"/>
            </w:pPr>
            <w:r>
              <w:t>Range</w:t>
            </w:r>
          </w:p>
        </w:tc>
        <w:tc>
          <w:tcPr>
            <w:tcW w:w="1512" w:type="dxa"/>
          </w:tcPr>
          <w:p>
            <w:pPr>
              <w:pStyle w:val="53"/>
              <w:keepNext w:val="0"/>
              <w:keepLines w:val="0"/>
              <w:widowControl w:val="0"/>
            </w:pPr>
            <w:r>
              <w:t>IE type and reference</w:t>
            </w:r>
          </w:p>
        </w:tc>
        <w:tc>
          <w:tcPr>
            <w:tcW w:w="1728" w:type="dxa"/>
          </w:tcPr>
          <w:p>
            <w:pPr>
              <w:pStyle w:val="53"/>
              <w:keepNext w:val="0"/>
              <w:keepLines w:val="0"/>
              <w:widowControl w:val="0"/>
            </w:pPr>
            <w:r>
              <w:t>Semantics description</w:t>
            </w:r>
          </w:p>
        </w:tc>
        <w:tc>
          <w:tcPr>
            <w:tcW w:w="1080" w:type="dxa"/>
          </w:tcPr>
          <w:p>
            <w:pPr>
              <w:pStyle w:val="53"/>
              <w:keepNext w:val="0"/>
              <w:keepLines w:val="0"/>
              <w:widowControl w:val="0"/>
            </w:pPr>
            <w:r>
              <w:t>Criticality</w:t>
            </w:r>
          </w:p>
        </w:tc>
        <w:tc>
          <w:tcPr>
            <w:tcW w:w="1080" w:type="dxa"/>
          </w:tcPr>
          <w:p>
            <w:pPr>
              <w:pStyle w:val="53"/>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Message Type</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zh-CN"/>
              </w:rPr>
            </w:pPr>
            <w:r>
              <w:rPr>
                <w:rFonts w:eastAsia="Batang"/>
                <w:bCs/>
              </w:rPr>
              <w:t>gNB-CU</w:t>
            </w:r>
            <w:r>
              <w:rPr>
                <w:bCs/>
              </w:rPr>
              <w:t xml:space="preserve"> UE F1AP ID</w:t>
            </w:r>
          </w:p>
        </w:tc>
        <w:tc>
          <w:tcPr>
            <w:tcW w:w="1080" w:type="dxa"/>
          </w:tcPr>
          <w:p>
            <w:pPr>
              <w:pStyle w:val="55"/>
              <w:keepNext w:val="0"/>
              <w:keepLines w:val="0"/>
              <w:widowControl w:val="0"/>
              <w:rPr>
                <w:lang w:eastAsia="zh-CN"/>
              </w:rPr>
            </w:pPr>
            <w:r>
              <w:rPr>
                <w:lang w:eastAsia="zh-CN"/>
              </w:rPr>
              <w:t xml:space="preserve">M </w:t>
            </w:r>
          </w:p>
        </w:tc>
        <w:tc>
          <w:tcPr>
            <w:tcW w:w="1080" w:type="dxa"/>
          </w:tcPr>
          <w:p>
            <w:pPr>
              <w:pStyle w:val="55"/>
              <w:keepNext w:val="0"/>
              <w:keepLines w:val="0"/>
              <w:widowControl w:val="0"/>
              <w:rPr>
                <w:i/>
              </w:rPr>
            </w:pPr>
          </w:p>
        </w:tc>
        <w:tc>
          <w:tcPr>
            <w:tcW w:w="1512" w:type="dxa"/>
          </w:tcPr>
          <w:p>
            <w:pPr>
              <w:pStyle w:val="55"/>
              <w:keepNext w:val="0"/>
              <w:keepLines w:val="0"/>
              <w:widowControl w:val="0"/>
            </w:pPr>
            <w:r>
              <w:t>9.3.1.4</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Cell UL Configured</w:t>
            </w:r>
          </w:p>
          <w:p>
            <w:pPr>
              <w:pStyle w:val="55"/>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hint="default" w:eastAsia="宋体"/>
                <w:lang w:val="en-US" w:eastAsia="zh-CN"/>
              </w:rPr>
            </w:pPr>
            <w:r>
              <w:rPr>
                <w:rFonts w:hint="eastAsia"/>
                <w:color w:val="FF0000"/>
                <w:lang w:val="en-US" w:eastAsia="zh-CN"/>
              </w:rPr>
              <w:t>&lt;&lt;text omitted&gt;&gt;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MS Mincho"/>
                <w:b/>
                <w:bCs/>
              </w:rPr>
            </w:pPr>
            <w:r>
              <w:rPr>
                <w:b/>
                <w:bCs/>
              </w:rPr>
              <w:t>DRB to Be Setup List</w:t>
            </w:r>
          </w:p>
        </w:tc>
        <w:tc>
          <w:tcPr>
            <w:tcW w:w="1080" w:type="dxa"/>
          </w:tcPr>
          <w:p>
            <w:pPr>
              <w:pStyle w:val="55"/>
              <w:keepNext w:val="0"/>
              <w:keepLines w:val="0"/>
              <w:widowControl w:val="0"/>
              <w:rPr>
                <w:lang w:eastAsia="zh-CN"/>
              </w:rPr>
            </w:pPr>
          </w:p>
        </w:tc>
        <w:tc>
          <w:tcPr>
            <w:tcW w:w="1080" w:type="dxa"/>
          </w:tcPr>
          <w:p>
            <w:pPr>
              <w:pStyle w:val="55"/>
              <w:keepNext w:val="0"/>
              <w:keepLines w:val="0"/>
              <w:widowControl w:val="0"/>
              <w:rPr>
                <w:i/>
              </w:rPr>
            </w:pPr>
            <w:r>
              <w:rPr>
                <w:i/>
                <w:iCs/>
              </w:rPr>
              <w:t>0..1</w:t>
            </w: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eastAsia="MS Mincho"/>
              </w:rPr>
            </w:pPr>
            <w:r>
              <w:rPr>
                <w:rFonts w:eastAsia="MS Mincho"/>
              </w:rP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5"/>
              <w:keepNext w:val="0"/>
              <w:keepLines w:val="0"/>
              <w:widowControl w:val="0"/>
              <w:ind w:left="100" w:leftChars="50"/>
              <w:rPr>
                <w:b/>
                <w:bCs/>
              </w:rPr>
            </w:pPr>
            <w:r>
              <w:rPr>
                <w:b/>
                <w:bCs/>
              </w:rPr>
              <w:t>&gt;DRB to Be Setup Item IEs</w:t>
            </w:r>
          </w:p>
        </w:tc>
        <w:tc>
          <w:tcPr>
            <w:tcW w:w="1080" w:type="dxa"/>
          </w:tcPr>
          <w:p>
            <w:pPr>
              <w:pStyle w:val="55"/>
              <w:keepNext w:val="0"/>
              <w:keepLines w:val="0"/>
              <w:widowControl w:val="0"/>
              <w:rPr>
                <w:lang w:eastAsia="zh-CN"/>
              </w:rPr>
            </w:pPr>
          </w:p>
        </w:tc>
        <w:tc>
          <w:tcPr>
            <w:tcW w:w="1080" w:type="dxa"/>
          </w:tcPr>
          <w:p>
            <w:pPr>
              <w:pStyle w:val="55"/>
              <w:keepNext w:val="0"/>
              <w:keepLines w:val="0"/>
              <w:widowControl w:val="0"/>
              <w:rPr>
                <w:i/>
              </w:rPr>
            </w:pPr>
            <w:r>
              <w:rPr>
                <w:i/>
              </w:rPr>
              <w:t>1 .. &lt;maxnoofDRBs&gt;</w:t>
            </w: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eastAsia="MS Mincho"/>
              </w:rPr>
            </w:pPr>
            <w:r>
              <w:rPr>
                <w:rFonts w:eastAsia="MS Mincho"/>
              </w:rPr>
              <w:t>EACH</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lang w:eastAsia="zh-CN"/>
              </w:rPr>
            </w:pPr>
            <w:r>
              <w:t>&gt;&gt;</w:t>
            </w:r>
            <w:r>
              <w:rPr>
                <w:lang w:eastAsia="zh-CN"/>
              </w:rPr>
              <w:t>DRB ID</w:t>
            </w:r>
          </w:p>
        </w:tc>
        <w:tc>
          <w:tcPr>
            <w:tcW w:w="1080" w:type="dxa"/>
          </w:tcPr>
          <w:p>
            <w:pPr>
              <w:pStyle w:val="55"/>
              <w:keepNext w:val="0"/>
              <w:keepLines w:val="0"/>
              <w:widowControl w:val="0"/>
            </w:pPr>
            <w:r>
              <w:t>M</w:t>
            </w:r>
          </w:p>
        </w:tc>
        <w:tc>
          <w:tcPr>
            <w:tcW w:w="1080" w:type="dxa"/>
          </w:tcPr>
          <w:p>
            <w:pPr>
              <w:pStyle w:val="55"/>
              <w:keepNext w:val="0"/>
              <w:keepLines w:val="0"/>
              <w:widowControl w:val="0"/>
              <w:rPr>
                <w:b/>
                <w:i/>
              </w:rPr>
            </w:pPr>
          </w:p>
        </w:tc>
        <w:tc>
          <w:tcPr>
            <w:tcW w:w="1512" w:type="dxa"/>
          </w:tcPr>
          <w:p>
            <w:pPr>
              <w:pStyle w:val="55"/>
              <w:keepNext w:val="0"/>
              <w:keepLines w:val="0"/>
              <w:widowControl w:val="0"/>
            </w:pPr>
            <w:r>
              <w:t>9.3.1.8</w:t>
            </w:r>
          </w:p>
        </w:tc>
        <w:tc>
          <w:tcPr>
            <w:tcW w:w="1728" w:type="dxa"/>
          </w:tcPr>
          <w:p>
            <w:pPr>
              <w:pStyle w:val="55"/>
              <w:keepNext w:val="0"/>
              <w:keepLines w:val="0"/>
              <w:widowControl w:val="0"/>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 xml:space="preserve">&gt;&gt;CHOICE </w:t>
            </w:r>
            <w:r>
              <w:rPr>
                <w:i/>
                <w:iCs/>
              </w:rPr>
              <w:t>QoS Information</w:t>
            </w:r>
          </w:p>
        </w:tc>
        <w:tc>
          <w:tcPr>
            <w:tcW w:w="1080" w:type="dxa"/>
          </w:tcPr>
          <w:p>
            <w:pPr>
              <w:pStyle w:val="55"/>
              <w:keepNext w:val="0"/>
              <w:keepLines w:val="0"/>
              <w:widowControl w:val="0"/>
            </w:pPr>
            <w:r>
              <w:t>M</w:t>
            </w: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i/>
                <w:iCs/>
              </w:rPr>
            </w:pPr>
            <w:r>
              <w:rPr>
                <w:i/>
                <w:iCs/>
              </w:rPr>
              <w:t>&gt;&gt;&gt;E-UTRAN QoS</w:t>
            </w:r>
          </w:p>
        </w:tc>
        <w:tc>
          <w:tcPr>
            <w:tcW w:w="1080" w:type="dxa"/>
          </w:tcPr>
          <w:p>
            <w:pPr>
              <w:pStyle w:val="55"/>
              <w:keepNext w:val="0"/>
              <w:keepLines w:val="0"/>
              <w:widowControl w:val="0"/>
            </w:pP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pP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&gt;&gt;&gt;&gt;E-UTRAN QoS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9.3.1.19</w:t>
            </w:r>
          </w:p>
        </w:tc>
        <w:tc>
          <w:tcPr>
            <w:tcW w:w="1728" w:type="dxa"/>
          </w:tcPr>
          <w:p>
            <w:pPr>
              <w:pStyle w:val="55"/>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i/>
                <w:iCs/>
              </w:rPr>
            </w:pPr>
            <w:r>
              <w:rPr>
                <w:i/>
                <w:iCs/>
              </w:rPr>
              <w:t>&gt;&gt;&gt;DRB Information</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b/>
                <w:bCs/>
              </w:rPr>
            </w:pPr>
            <w:r>
              <w:rPr>
                <w:b/>
                <w:bCs/>
              </w:rPr>
              <w:t>&gt;&gt;&gt;&gt;DRB Information</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r>
              <w:rPr>
                <w:szCs w:val="18"/>
              </w:rPr>
              <w:t>Shall be used for NG-RAN cases</w:t>
            </w:r>
          </w:p>
        </w:tc>
        <w:tc>
          <w:tcPr>
            <w:tcW w:w="1080" w:type="dxa"/>
          </w:tcPr>
          <w:p>
            <w:pPr>
              <w:pStyle w:val="54"/>
              <w:keepNext w:val="0"/>
              <w:keepLines w:val="0"/>
              <w:widowControl w:val="0"/>
            </w:pPr>
            <w:r>
              <w:t>YES</w:t>
            </w:r>
          </w:p>
        </w:tc>
        <w:tc>
          <w:tcPr>
            <w:tcW w:w="1080" w:type="dxa"/>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pPr>
            <w:r>
              <w:t>&gt;&gt;&gt;&gt;&gt;DRB QoS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QoS Flow Level QoS Parameters</w:t>
            </w:r>
          </w:p>
          <w:p>
            <w:pPr>
              <w:pStyle w:val="55"/>
              <w:keepNext w:val="0"/>
              <w:keepLines w:val="0"/>
              <w:widowControl w:val="0"/>
            </w:pPr>
            <w:r>
              <w:t>9.3.1.45</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pPr>
            <w:r>
              <w:t>&gt;&gt;&gt;&gt;&gt;S-NSSAI</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9.3.1.38</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pPr>
            <w:r>
              <w:t>&gt;&gt;&gt;&gt;&gt;Notification Control</w:t>
            </w:r>
          </w:p>
        </w:tc>
        <w:tc>
          <w:tcPr>
            <w:tcW w:w="1080" w:type="dxa"/>
          </w:tcPr>
          <w:p>
            <w:pPr>
              <w:pStyle w:val="55"/>
              <w:keepNext w:val="0"/>
              <w:keepLines w:val="0"/>
              <w:widowControl w:val="0"/>
              <w:rPr>
                <w:rFonts w:eastAsia="MS Mincho"/>
              </w:rPr>
            </w:pPr>
            <w:r>
              <w:rPr>
                <w:rFonts w:eastAsia="MS Mincho"/>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9.3.1.56</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b/>
                <w:bCs/>
              </w:rPr>
            </w:pPr>
            <w:r>
              <w:rPr>
                <w:b/>
                <w:bCs/>
              </w:rPr>
              <w:t>&gt;&gt;&gt;&gt;&gt;Flows Mapped to DRB Item</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 .. &lt;maxnoofQoSFlows&gt;</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t>&gt;&gt;&gt;&gt;&gt;&gt;QoS Flow Identifier</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9.3.1.63</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t>&gt;&gt;&gt;&gt;&gt;&gt;QoS Flow Level QoS Parameters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9.3.1.45</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rPr>
                <w:bCs/>
              </w:rPr>
              <w:t>&gt;&gt;&gt;&gt;&gt;&gt;QoS Flow Mapping Indication</w:t>
            </w:r>
          </w:p>
        </w:tc>
        <w:tc>
          <w:tcPr>
            <w:tcW w:w="1080" w:type="dxa"/>
          </w:tcPr>
          <w:p>
            <w:pPr>
              <w:pStyle w:val="55"/>
              <w:keepNext w:val="0"/>
              <w:keepLines w:val="0"/>
              <w:widowControl w:val="0"/>
              <w:rPr>
                <w:rFonts w:eastAsia="MS Mincho"/>
              </w:rPr>
            </w:pPr>
            <w:r>
              <w:rPr>
                <w:rFonts w:eastAsia="MS Mincho"/>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9.3.1.72</w:t>
            </w:r>
          </w:p>
        </w:tc>
        <w:tc>
          <w:tcPr>
            <w:tcW w:w="1728" w:type="dxa"/>
          </w:tcPr>
          <w:p>
            <w:pPr>
              <w:pStyle w:val="55"/>
              <w:keepNext w:val="0"/>
              <w:keepLines w:val="0"/>
              <w:widowControl w:val="0"/>
              <w:rPr>
                <w:szCs w:val="18"/>
              </w:rPr>
            </w:pPr>
          </w:p>
        </w:tc>
        <w:tc>
          <w:tcPr>
            <w:tcW w:w="1080" w:type="dxa"/>
          </w:tcPr>
          <w:p>
            <w:pPr>
              <w:pStyle w:val="54"/>
              <w:keepNext w:val="0"/>
              <w:keepLines w:val="0"/>
              <w:widowControl w:val="0"/>
            </w:pPr>
            <w:r>
              <w:rPr>
                <w:lang w:eastAsia="zh-CN"/>
              </w:rPr>
              <w:t>YES</w:t>
            </w:r>
          </w:p>
        </w:tc>
        <w:tc>
          <w:tcPr>
            <w:tcW w:w="1080" w:type="dxa"/>
          </w:tcPr>
          <w:p>
            <w:pPr>
              <w:pStyle w:val="54"/>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bCs/>
              </w:rPr>
            </w:pPr>
            <w:r>
              <w:rPr>
                <w:bCs/>
              </w:rPr>
              <w:t>&gt;&gt;&gt;&gt;&gt;&gt;TSC Traffic Characteristics</w:t>
            </w:r>
          </w:p>
        </w:tc>
        <w:tc>
          <w:tcPr>
            <w:tcW w:w="1080" w:type="dxa"/>
          </w:tcPr>
          <w:p>
            <w:pPr>
              <w:pStyle w:val="55"/>
              <w:keepNext w:val="0"/>
              <w:keepLines w:val="0"/>
              <w:widowControl w:val="0"/>
              <w:rPr>
                <w:rFonts w:eastAsia="MS Mincho"/>
              </w:rPr>
            </w:pPr>
            <w:r>
              <w:rPr>
                <w:rFonts w:cs="Arial"/>
                <w:szCs w:val="18"/>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hint="eastAsia" w:cs="Arial"/>
                <w:szCs w:val="18"/>
              </w:rPr>
              <w:t>9.3.1.141</w:t>
            </w:r>
          </w:p>
        </w:tc>
        <w:tc>
          <w:tcPr>
            <w:tcW w:w="1728" w:type="dxa"/>
          </w:tcPr>
          <w:p>
            <w:pPr>
              <w:pStyle w:val="55"/>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54"/>
              <w:keepNext w:val="0"/>
              <w:keepLines w:val="0"/>
              <w:widowControl w:val="0"/>
              <w:rPr>
                <w:lang w:eastAsia="zh-CN"/>
              </w:rPr>
            </w:pPr>
            <w:r>
              <w:rPr>
                <w:rFonts w:hint="eastAsia" w:cs="Arial"/>
                <w:szCs w:val="18"/>
              </w:rPr>
              <w:t>YES</w:t>
            </w:r>
          </w:p>
        </w:tc>
        <w:tc>
          <w:tcPr>
            <w:tcW w:w="1080" w:type="dxa"/>
          </w:tcPr>
          <w:p>
            <w:pPr>
              <w:pStyle w:val="54"/>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bCs/>
              </w:rPr>
            </w:pPr>
            <w:r>
              <w:t>&gt;&gt;&gt;&gt;ECN Marking or Congestion Information Reporting Request</w:t>
            </w:r>
          </w:p>
        </w:tc>
        <w:tc>
          <w:tcPr>
            <w:tcW w:w="1080" w:type="dxa"/>
          </w:tcPr>
          <w:p>
            <w:pPr>
              <w:pStyle w:val="55"/>
              <w:keepNext w:val="0"/>
              <w:keepLines w:val="0"/>
              <w:widowControl w:val="0"/>
              <w:rPr>
                <w:rFonts w:cs="Arial"/>
                <w:szCs w:val="18"/>
              </w:rPr>
            </w:pPr>
            <w:r>
              <w:rPr>
                <w:rFonts w:hint="eastAsia" w:eastAsia="宋体" w:cs="Arial"/>
                <w:szCs w:val="18"/>
                <w:lang w:eastAsia="zh-CN"/>
              </w:rPr>
              <w:t>O</w:t>
            </w:r>
          </w:p>
        </w:tc>
        <w:tc>
          <w:tcPr>
            <w:tcW w:w="1080" w:type="dxa"/>
          </w:tcPr>
          <w:p>
            <w:pPr>
              <w:pStyle w:val="55"/>
              <w:keepNext w:val="0"/>
              <w:keepLines w:val="0"/>
              <w:widowControl w:val="0"/>
              <w:rPr>
                <w:i/>
              </w:rPr>
            </w:pPr>
          </w:p>
        </w:tc>
        <w:tc>
          <w:tcPr>
            <w:tcW w:w="1512" w:type="dxa"/>
          </w:tcPr>
          <w:p>
            <w:pPr>
              <w:pStyle w:val="55"/>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szCs w:val="18"/>
              </w:rPr>
            </w:pPr>
            <w:r>
              <w:rPr>
                <w:rFonts w:hint="eastAsia" w:eastAsia="宋体" w:cs="Arial"/>
                <w:szCs w:val="18"/>
                <w:lang w:eastAsia="zh-CN"/>
              </w:rPr>
              <w:t>Y</w:t>
            </w:r>
            <w:r>
              <w:rPr>
                <w:rFonts w:eastAsia="宋体" w:cs="Arial"/>
                <w:szCs w:val="18"/>
                <w:lang w:eastAsia="zh-CN"/>
              </w:rPr>
              <w:t>ES</w:t>
            </w:r>
          </w:p>
        </w:tc>
        <w:tc>
          <w:tcPr>
            <w:tcW w:w="1080" w:type="dxa"/>
          </w:tcPr>
          <w:p>
            <w:pPr>
              <w:pStyle w:val="54"/>
              <w:keepNext w:val="0"/>
              <w:keepLines w:val="0"/>
              <w:widowControl w:val="0"/>
              <w:rPr>
                <w:rFonts w:cs="Arial"/>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rPr>
              <w:t>&gt;</w:t>
            </w:r>
            <w:r>
              <w:t>&gt;&gt;&gt;PSI based SDU Discard UL</w:t>
            </w:r>
          </w:p>
        </w:tc>
        <w:tc>
          <w:tcPr>
            <w:tcW w:w="1080" w:type="dxa"/>
          </w:tcPr>
          <w:p>
            <w:pPr>
              <w:pStyle w:val="55"/>
              <w:keepNext w:val="0"/>
              <w:keepLines w:val="0"/>
              <w:widowControl w:val="0"/>
              <w:rPr>
                <w:rFonts w:eastAsia="宋体" w:cs="Arial"/>
                <w:szCs w:val="18"/>
                <w:lang w:eastAsia="zh-CN"/>
              </w:rPr>
            </w:pPr>
            <w:r>
              <w:rPr>
                <w:rFonts w:hint="eastAsia" w:cs="Arial"/>
                <w:szCs w:val="18"/>
              </w:rPr>
              <w:t>O</w:t>
            </w:r>
          </w:p>
        </w:tc>
        <w:tc>
          <w:tcPr>
            <w:tcW w:w="1080" w:type="dxa"/>
          </w:tcPr>
          <w:p>
            <w:pPr>
              <w:pStyle w:val="55"/>
              <w:keepNext w:val="0"/>
              <w:keepLines w:val="0"/>
              <w:widowControl w:val="0"/>
              <w:rPr>
                <w:i/>
              </w:rPr>
            </w:pPr>
          </w:p>
        </w:tc>
        <w:tc>
          <w:tcPr>
            <w:tcW w:w="1512" w:type="dxa"/>
          </w:tcPr>
          <w:p>
            <w:pPr>
              <w:pStyle w:val="55"/>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55"/>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54"/>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54"/>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b/>
                <w:bCs/>
                <w:szCs w:val="18"/>
              </w:rPr>
            </w:pPr>
            <w:r>
              <w:rPr>
                <w:b/>
                <w:bCs/>
              </w:rPr>
              <w:t>&gt;&gt;UL UP TNL Information to be setup List</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rFonts w:cs="Arial"/>
                <w:b/>
                <w:bCs/>
                <w:szCs w:val="18"/>
              </w:rPr>
            </w:pPr>
            <w:r>
              <w:rPr>
                <w:b/>
                <w:bCs/>
              </w:rPr>
              <w:t>&gt;&gt;&gt;UL UP TNL Information to Be Setup Item IEs</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 .. &lt;maxnoofULUPTNLInformation&gt;</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&gt;&gt;&gt;&gt;UL UP TNL Information</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UP Transport Layer Information</w:t>
            </w:r>
          </w:p>
          <w:p>
            <w:pPr>
              <w:pStyle w:val="55"/>
              <w:keepNext w:val="0"/>
              <w:keepLines w:val="0"/>
              <w:widowControl w:val="0"/>
            </w:pPr>
            <w:r>
              <w:t>9.3.2.1</w:t>
            </w:r>
          </w:p>
        </w:tc>
        <w:tc>
          <w:tcPr>
            <w:tcW w:w="1728" w:type="dxa"/>
          </w:tcPr>
          <w:p>
            <w:pPr>
              <w:pStyle w:val="55"/>
              <w:keepNext w:val="0"/>
              <w:keepLines w:val="0"/>
              <w:widowControl w:val="0"/>
            </w:pPr>
            <w:r>
              <w:t>gNB-CU endpoint of the F1 transport bearer. For delivery of UL PDUs.</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rPr>
            </w:pPr>
            <w:r>
              <w:rPr>
                <w:rFonts w:cs="Arial"/>
              </w:rPr>
              <w:t>&gt;&gt;&gt;&gt;BH Information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9.3.1.114</w:t>
            </w:r>
          </w:p>
        </w:tc>
        <w:tc>
          <w:tcPr>
            <w:tcW w:w="1728" w:type="dxa"/>
          </w:tcPr>
          <w:p>
            <w:pPr>
              <w:pStyle w:val="55"/>
              <w:keepNext w:val="0"/>
              <w:keepLines w:val="0"/>
              <w:widowControl w:val="0"/>
            </w:pPr>
          </w:p>
        </w:tc>
        <w:tc>
          <w:tcPr>
            <w:tcW w:w="1080" w:type="dxa"/>
          </w:tcPr>
          <w:p>
            <w:pPr>
              <w:pStyle w:val="54"/>
              <w:keepNext w:val="0"/>
              <w:keepLines w:val="0"/>
              <w:widowControl w:val="0"/>
            </w:pPr>
            <w:r>
              <w:rPr>
                <w:rFonts w:hint="eastAsia" w:cs="Arial"/>
                <w:szCs w:val="18"/>
              </w:rPr>
              <w:t>YES</w:t>
            </w:r>
          </w:p>
        </w:tc>
        <w:tc>
          <w:tcPr>
            <w:tcW w:w="1080" w:type="dxa"/>
          </w:tcPr>
          <w:p>
            <w:pPr>
              <w:pStyle w:val="54"/>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rPr>
            </w:pPr>
            <w:r>
              <w:rPr>
                <w:rFonts w:cs="Arial"/>
                <w:szCs w:val="18"/>
              </w:rPr>
              <w:t>&gt;&gt;&gt;&gt;DRB Mapping Info</w:t>
            </w:r>
          </w:p>
        </w:tc>
        <w:tc>
          <w:tcPr>
            <w:tcW w:w="1080" w:type="dxa"/>
          </w:tcPr>
          <w:p>
            <w:pPr>
              <w:pStyle w:val="55"/>
              <w:keepNext w:val="0"/>
              <w:keepLines w:val="0"/>
              <w:widowControl w:val="0"/>
            </w:pPr>
            <w:r>
              <w:rPr>
                <w:rFonts w:cs="Arial"/>
                <w:szCs w:val="18"/>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cs="Arial"/>
                <w:szCs w:val="18"/>
              </w:rPr>
              <w:t>Uu RLC Channel ID 9.3.1.266</w:t>
            </w:r>
          </w:p>
        </w:tc>
        <w:tc>
          <w:tcPr>
            <w:tcW w:w="1728" w:type="dxa"/>
          </w:tcPr>
          <w:p>
            <w:pPr>
              <w:pStyle w:val="55"/>
              <w:keepNext w:val="0"/>
              <w:keepLines w:val="0"/>
              <w:widowControl w:val="0"/>
              <w:rPr>
                <w:rFonts w:cs="Arial"/>
                <w:szCs w:val="18"/>
              </w:rPr>
            </w:pPr>
            <w:r>
              <w:rPr>
                <w:rFonts w:cs="Arial"/>
                <w:szCs w:val="18"/>
              </w:rPr>
              <w:t>This IE contains the mapped Uu Relay RLC CH ID of the DL tunnel corresponding to such UL tunnel</w:t>
            </w:r>
          </w:p>
          <w:p>
            <w:pPr>
              <w:pStyle w:val="55"/>
              <w:keepNext w:val="0"/>
              <w:keepLines w:val="0"/>
              <w:widowControl w:val="0"/>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&gt;&gt;RLC Mode</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9.3.1.27</w:t>
            </w:r>
          </w:p>
        </w:tc>
        <w:tc>
          <w:tcPr>
            <w:tcW w:w="1728" w:type="dxa"/>
          </w:tcPr>
          <w:p>
            <w:pPr>
              <w:pStyle w:val="55"/>
              <w:keepNext w:val="0"/>
              <w:keepLines w:val="0"/>
              <w:widowControl w:val="0"/>
            </w:pP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rPr>
            </w:pPr>
            <w:r>
              <w:rPr>
                <w:rFonts w:cs="Arial"/>
              </w:rPr>
              <w:t>&gt;&gt;UL Configuration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p>
          <w:p>
            <w:pPr>
              <w:pStyle w:val="55"/>
              <w:keepNext w:val="0"/>
              <w:keepLines w:val="0"/>
              <w:widowControl w:val="0"/>
            </w:pPr>
            <w:r>
              <w:t>9.3.1.31</w:t>
            </w:r>
          </w:p>
        </w:tc>
        <w:tc>
          <w:tcPr>
            <w:tcW w:w="1728" w:type="dxa"/>
          </w:tcPr>
          <w:p>
            <w:pPr>
              <w:pStyle w:val="55"/>
              <w:keepNext w:val="0"/>
              <w:keepLines w:val="0"/>
              <w:widowControl w:val="0"/>
            </w:pPr>
            <w:r>
              <w:t xml:space="preserve">Information about UL usage in gNB-DU. </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&gt;&gt;Duplication Activation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9.3.1.36</w:t>
            </w:r>
          </w:p>
        </w:tc>
        <w:tc>
          <w:tcPr>
            <w:tcW w:w="1728" w:type="dxa"/>
          </w:tcPr>
          <w:p>
            <w:pPr>
              <w:pStyle w:val="55"/>
              <w:keepNext w:val="0"/>
              <w:keepLines w:val="0"/>
              <w:widowControl w:val="0"/>
            </w:pPr>
            <w:r>
              <w:t>Information on the initial state of CA based UL PDCP duplication.</w:t>
            </w:r>
          </w:p>
          <w:p>
            <w:pPr>
              <w:pStyle w:val="55"/>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54"/>
              <w:keepNext w:val="0"/>
              <w:keepLines w:val="0"/>
              <w:widowControl w:val="0"/>
            </w:pPr>
            <w:r>
              <w:t>-</w:t>
            </w:r>
          </w:p>
        </w:tc>
        <w:tc>
          <w:tcPr>
            <w:tcW w:w="10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hint="default" w:eastAsia="宋体"/>
                <w:lang w:val="en-US" w:eastAsia="zh-CN"/>
              </w:rPr>
            </w:pPr>
            <w:r>
              <w:t>Indication on whether DC based PDCP duplication is configured or not. If included, it should be set to true.</w:t>
            </w:r>
            <w:r>
              <w:rPr>
                <w:rFonts w:hint="eastAsia"/>
                <w:lang w:val="en-US" w:eastAsia="zh-CN"/>
              </w:rPr>
              <w:t xml:space="preserve"> </w:t>
            </w:r>
            <w:ins w:id="0" w:author="ZTE-v1" w:date="2025-05-22T16:27:08Z">
              <w:r>
                <w:rPr>
                  <w:rFonts w:hint="eastAsia"/>
                  <w:lang w:val="en-US" w:eastAsia="zh-CN"/>
                </w:rPr>
                <w:t>This</w:t>
              </w:r>
            </w:ins>
            <w:ins w:id="1" w:author="ZTE-v1" w:date="2025-05-22T16:27:09Z">
              <w:r>
                <w:rPr>
                  <w:rFonts w:hint="eastAsia"/>
                  <w:lang w:val="en-US" w:eastAsia="zh-CN"/>
                </w:rPr>
                <w:t xml:space="preserve"> IE</w:t>
              </w:r>
            </w:ins>
            <w:ins w:id="2" w:author="ZTE-v1" w:date="2025-05-22T16:27:10Z">
              <w:r>
                <w:rPr>
                  <w:rFonts w:hint="eastAsia"/>
                  <w:lang w:val="en-US" w:eastAsia="zh-CN"/>
                </w:rPr>
                <w:t xml:space="preserve"> is </w:t>
              </w:r>
            </w:ins>
            <w:ins w:id="3" w:author="ZTE-v1" w:date="2025-05-22T16:27:11Z">
              <w:r>
                <w:rPr>
                  <w:rFonts w:hint="eastAsia"/>
                  <w:lang w:val="en-US" w:eastAsia="zh-CN"/>
                </w:rPr>
                <w:t>als</w:t>
              </w:r>
            </w:ins>
            <w:ins w:id="4" w:author="ZTE-v1" w:date="2025-05-22T16:27:12Z">
              <w:r>
                <w:rPr>
                  <w:rFonts w:hint="eastAsia"/>
                  <w:lang w:val="en-US" w:eastAsia="zh-CN"/>
                </w:rPr>
                <w:t>o app</w:t>
              </w:r>
            </w:ins>
            <w:ins w:id="5" w:author="ZTE-v1" w:date="2025-05-22T16:27:13Z">
              <w:r>
                <w:rPr>
                  <w:rFonts w:hint="eastAsia"/>
                  <w:lang w:val="en-US" w:eastAsia="zh-CN"/>
                </w:rPr>
                <w:t>licab</w:t>
              </w:r>
            </w:ins>
            <w:ins w:id="6" w:author="ZTE-v1" w:date="2025-05-22T16:27:14Z">
              <w:r>
                <w:rPr>
                  <w:rFonts w:hint="eastAsia"/>
                  <w:lang w:val="en-US" w:eastAsia="zh-CN"/>
                </w:rPr>
                <w:t>le to</w:t>
              </w:r>
            </w:ins>
            <w:ins w:id="7" w:author="ZTE-v1" w:date="2025-05-22T16:27:15Z">
              <w:r>
                <w:rPr>
                  <w:rFonts w:hint="eastAsia"/>
                  <w:lang w:val="en-US" w:eastAsia="zh-CN"/>
                </w:rPr>
                <w:t xml:space="preserve"> </w:t>
              </w:r>
            </w:ins>
            <w:ins w:id="8" w:author="ZTE-v1" w:date="2025-05-22T16:27:16Z">
              <w:r>
                <w:rPr>
                  <w:rFonts w:hint="eastAsia"/>
                  <w:lang w:val="en-US" w:eastAsia="zh-CN"/>
                </w:rPr>
                <w:t>multi</w:t>
              </w:r>
            </w:ins>
            <w:ins w:id="9" w:author="ZTE-v1" w:date="2025-05-22T16:27:17Z">
              <w:r>
                <w:rPr>
                  <w:rFonts w:hint="eastAsia"/>
                  <w:lang w:val="en-US" w:eastAsia="zh-CN"/>
                </w:rPr>
                <w:t>-pa</w:t>
              </w:r>
            </w:ins>
            <w:ins w:id="10" w:author="ZTE-v1" w:date="2025-05-22T16:27:18Z">
              <w:r>
                <w:rPr>
                  <w:rFonts w:hint="eastAsia"/>
                  <w:lang w:val="en-US" w:eastAsia="zh-CN"/>
                </w:rPr>
                <w:t>th rela</w:t>
              </w:r>
            </w:ins>
            <w:ins w:id="11" w:author="ZTE-v1" w:date="2025-05-22T16:27:19Z">
              <w:r>
                <w:rPr>
                  <w:rFonts w:hint="eastAsia"/>
                  <w:lang w:val="en-US" w:eastAsia="zh-CN"/>
                </w:rPr>
                <w:t>y.</w:t>
              </w:r>
            </w:ins>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Duplication Activation</w:t>
            </w:r>
          </w:p>
          <w:p>
            <w:pPr>
              <w:pStyle w:val="55"/>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Information on the initial state of DC based</w:t>
            </w:r>
            <w:ins w:id="12" w:author="ZTE-Mengzhen" w:date="2025-04-28T09:44:31Z">
              <w:r>
                <w:rPr>
                  <w:rFonts w:hint="eastAsia"/>
                  <w:lang w:val="en-US" w:eastAsia="zh-CN"/>
                </w:rPr>
                <w:t xml:space="preserve"> </w:t>
              </w:r>
            </w:ins>
            <w:r>
              <w:t>UL PDCP duplication.</w:t>
            </w:r>
          </w:p>
          <w:p>
            <w:pPr>
              <w:pStyle w:val="55"/>
              <w:keepNext w:val="0"/>
              <w:keepLines w:val="0"/>
              <w:widowControl w:val="0"/>
              <w:rPr>
                <w:rFonts w:hint="default" w:eastAsia="宋体"/>
                <w:lang w:val="en-US" w:eastAsia="zh-CN"/>
              </w:rPr>
            </w:pPr>
            <w:r>
              <w:rPr>
                <w:rFonts w:eastAsia="宋体"/>
              </w:rPr>
              <w:t xml:space="preserve">This IE is ignored if the </w:t>
            </w:r>
            <w:r>
              <w:rPr>
                <w:rFonts w:eastAsia="宋体"/>
                <w:i/>
              </w:rPr>
              <w:t>RLC Duplication Information</w:t>
            </w:r>
            <w:r>
              <w:rPr>
                <w:rFonts w:eastAsia="宋体"/>
              </w:rPr>
              <w:t xml:space="preserve"> IE is present.</w:t>
            </w:r>
            <w:ins w:id="13" w:author="ZTE-v1" w:date="2025-05-22T16:27:50Z">
              <w:r>
                <w:rPr>
                  <w:rFonts w:hint="eastAsia"/>
                  <w:lang w:val="en-US" w:eastAsia="zh-CN"/>
                </w:rPr>
                <w:t xml:space="preserve"> </w:t>
              </w:r>
            </w:ins>
            <w:ins w:id="14" w:author="ZTE-v1" w:date="2025-05-22T16:27:51Z">
              <w:r>
                <w:rPr>
                  <w:rFonts w:hint="eastAsia"/>
                  <w:lang w:val="en-US" w:eastAsia="zh-CN"/>
                </w:rPr>
                <w:t>This</w:t>
              </w:r>
            </w:ins>
            <w:ins w:id="15" w:author="ZTE-v1" w:date="2025-05-22T16:27:52Z">
              <w:r>
                <w:rPr>
                  <w:rFonts w:hint="eastAsia"/>
                  <w:lang w:val="en-US" w:eastAsia="zh-CN"/>
                </w:rPr>
                <w:t xml:space="preserve"> </w:t>
              </w:r>
            </w:ins>
            <w:ins w:id="16" w:author="ZTE-v1" w:date="2025-05-22T16:27:54Z">
              <w:r>
                <w:rPr>
                  <w:rFonts w:hint="eastAsia"/>
                  <w:lang w:val="en-US" w:eastAsia="zh-CN"/>
                </w:rPr>
                <w:t>IE i</w:t>
              </w:r>
            </w:ins>
            <w:ins w:id="17" w:author="ZTE-v1" w:date="2025-05-22T16:27:55Z">
              <w:r>
                <w:rPr>
                  <w:rFonts w:hint="eastAsia"/>
                  <w:lang w:val="en-US" w:eastAsia="zh-CN"/>
                </w:rPr>
                <w:t>s als</w:t>
              </w:r>
            </w:ins>
            <w:ins w:id="18" w:author="ZTE-v1" w:date="2025-05-22T16:27:56Z">
              <w:r>
                <w:rPr>
                  <w:rFonts w:hint="eastAsia"/>
                  <w:lang w:val="en-US" w:eastAsia="zh-CN"/>
                </w:rPr>
                <w:t>o ap</w:t>
              </w:r>
            </w:ins>
            <w:ins w:id="19" w:author="ZTE-v1" w:date="2025-05-22T16:27:57Z">
              <w:r>
                <w:rPr>
                  <w:rFonts w:hint="eastAsia"/>
                  <w:lang w:val="en-US" w:eastAsia="zh-CN"/>
                </w:rPr>
                <w:t>pl</w:t>
              </w:r>
            </w:ins>
            <w:ins w:id="20" w:author="ZTE-v1" w:date="2025-05-22T16:27:58Z">
              <w:r>
                <w:rPr>
                  <w:rFonts w:hint="eastAsia"/>
                  <w:lang w:val="en-US" w:eastAsia="zh-CN"/>
                </w:rPr>
                <w:t>ic</w:t>
              </w:r>
            </w:ins>
            <w:ins w:id="21" w:author="ZTE-v1" w:date="2025-05-22T16:27:59Z">
              <w:r>
                <w:rPr>
                  <w:rFonts w:hint="eastAsia"/>
                  <w:lang w:val="en-US" w:eastAsia="zh-CN"/>
                </w:rPr>
                <w:t>a</w:t>
              </w:r>
            </w:ins>
            <w:ins w:id="22" w:author="ZTE-v1" w:date="2025-05-22T16:28:07Z">
              <w:r>
                <w:rPr>
                  <w:rFonts w:hint="eastAsia"/>
                  <w:lang w:val="en-US" w:eastAsia="zh-CN"/>
                </w:rPr>
                <w:t>b</w:t>
              </w:r>
            </w:ins>
            <w:ins w:id="23" w:author="ZTE-v1" w:date="2025-05-22T16:27:59Z">
              <w:r>
                <w:rPr>
                  <w:rFonts w:hint="eastAsia"/>
                  <w:lang w:val="en-US" w:eastAsia="zh-CN"/>
                </w:rPr>
                <w:t>l</w:t>
              </w:r>
            </w:ins>
            <w:ins w:id="24" w:author="ZTE-v1" w:date="2025-05-22T16:28:00Z">
              <w:r>
                <w:rPr>
                  <w:rFonts w:hint="eastAsia"/>
                  <w:lang w:val="en-US" w:eastAsia="zh-CN"/>
                </w:rPr>
                <w:t>e</w:t>
              </w:r>
            </w:ins>
            <w:ins w:id="25" w:author="ZTE-v1" w:date="2025-05-22T16:28:15Z">
              <w:r>
                <w:rPr>
                  <w:rFonts w:hint="eastAsia"/>
                  <w:lang w:val="en-US" w:eastAsia="zh-CN"/>
                </w:rPr>
                <w:t xml:space="preserve"> to </w:t>
              </w:r>
            </w:ins>
            <w:ins w:id="26" w:author="ZTE-v1" w:date="2025-05-22T16:28:16Z">
              <w:r>
                <w:rPr>
                  <w:rFonts w:hint="eastAsia"/>
                  <w:lang w:val="en-US" w:eastAsia="zh-CN"/>
                </w:rPr>
                <w:t>multi</w:t>
              </w:r>
            </w:ins>
            <w:ins w:id="27" w:author="ZTE-v1" w:date="2025-05-22T16:28:17Z">
              <w:r>
                <w:rPr>
                  <w:rFonts w:hint="eastAsia"/>
                  <w:lang w:val="en-US" w:eastAsia="zh-CN"/>
                </w:rPr>
                <w:t>-p</w:t>
              </w:r>
            </w:ins>
            <w:ins w:id="28" w:author="ZTE-v1" w:date="2025-05-22T16:28:18Z">
              <w:r>
                <w:rPr>
                  <w:rFonts w:hint="eastAsia"/>
                  <w:lang w:val="en-US" w:eastAsia="zh-CN"/>
                </w:rPr>
                <w:t xml:space="preserve">ath </w:t>
              </w:r>
            </w:ins>
            <w:ins w:id="29" w:author="ZTE-v1" w:date="2025-05-22T16:28:19Z">
              <w:r>
                <w:rPr>
                  <w:rFonts w:hint="eastAsia"/>
                  <w:lang w:val="en-US" w:eastAsia="zh-CN"/>
                </w:rPr>
                <w:t>relay</w:t>
              </w:r>
            </w:ins>
            <w:ins w:id="30" w:author="ZTE-v1" w:date="2025-05-22T16:28:20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55"/>
              <w:keepNext w:val="0"/>
              <w:keepLines w:val="0"/>
              <w:widowControl w:val="0"/>
              <w:rPr>
                <w:rFonts w:cs="Arial"/>
              </w:rPr>
            </w:pPr>
            <w:r>
              <w:rPr>
                <w:rFonts w:cs="Arial"/>
              </w:rPr>
              <w:t>M</w:t>
            </w:r>
          </w:p>
        </w:tc>
        <w:tc>
          <w:tcPr>
            <w:tcW w:w="1080" w:type="dxa"/>
          </w:tcPr>
          <w:p>
            <w:pPr>
              <w:pStyle w:val="55"/>
              <w:keepNext w:val="0"/>
              <w:keepLines w:val="0"/>
              <w:widowControl w:val="0"/>
              <w:rPr>
                <w:rFonts w:cs="Arial"/>
                <w:b/>
                <w:i/>
              </w:rPr>
            </w:pPr>
          </w:p>
        </w:tc>
        <w:tc>
          <w:tcPr>
            <w:tcW w:w="1512" w:type="dxa"/>
          </w:tcPr>
          <w:p>
            <w:pPr>
              <w:pStyle w:val="55"/>
              <w:keepNext w:val="0"/>
              <w:keepLines w:val="0"/>
              <w:widowControl w:val="0"/>
              <w:rPr>
                <w:rFonts w:cs="Arial"/>
              </w:rPr>
            </w:pPr>
            <w:r>
              <w:rPr>
                <w:rFonts w:cs="Arial"/>
              </w:rPr>
              <w:t>ENUMERATED (12bits, 18bits, ...)</w:t>
            </w: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55"/>
              <w:keepNext w:val="0"/>
              <w:keepLines w:val="0"/>
              <w:widowControl w:val="0"/>
              <w:rPr>
                <w:rFonts w:cs="Arial"/>
                <w:lang w:eastAsia="zh-CN"/>
              </w:rPr>
            </w:pPr>
            <w:r>
              <w:rPr>
                <w:rFonts w:cs="Arial"/>
                <w:lang w:eastAsia="zh-CN"/>
              </w:rPr>
              <w:t>O</w:t>
            </w:r>
          </w:p>
        </w:tc>
        <w:tc>
          <w:tcPr>
            <w:tcW w:w="1080" w:type="dxa"/>
          </w:tcPr>
          <w:p>
            <w:pPr>
              <w:pStyle w:val="55"/>
              <w:keepNext w:val="0"/>
              <w:keepLines w:val="0"/>
              <w:widowControl w:val="0"/>
              <w:rPr>
                <w:rFonts w:cs="Arial"/>
                <w:b/>
                <w:i/>
              </w:rPr>
            </w:pPr>
          </w:p>
        </w:tc>
        <w:tc>
          <w:tcPr>
            <w:tcW w:w="1512" w:type="dxa"/>
          </w:tcPr>
          <w:p>
            <w:pPr>
              <w:pStyle w:val="55"/>
              <w:keepNext w:val="0"/>
              <w:keepLines w:val="0"/>
              <w:widowControl w:val="0"/>
              <w:rPr>
                <w:rFonts w:cs="Arial"/>
              </w:rPr>
            </w:pPr>
            <w:r>
              <w:rPr>
                <w:rFonts w:cs="Arial"/>
              </w:rPr>
              <w:t>ENUMERATED (12bits, 18bits, ...)</w:t>
            </w: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szCs w:val="18"/>
                <w:lang w:eastAsia="zh-CN"/>
              </w:rPr>
            </w:pPr>
            <w:r>
              <w:rPr>
                <w:rFonts w:cs="Arial"/>
                <w:szCs w:val="18"/>
                <w:lang w:eastAsia="zh-CN"/>
              </w:rPr>
              <w:t>YES</w:t>
            </w:r>
          </w:p>
        </w:tc>
        <w:tc>
          <w:tcPr>
            <w:tcW w:w="1080" w:type="dxa"/>
          </w:tcPr>
          <w:p>
            <w:pPr>
              <w:pStyle w:val="54"/>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rFonts w:cs="Arial"/>
                <w:b/>
                <w:bCs/>
                <w:szCs w:val="18"/>
              </w:rPr>
            </w:pPr>
            <w:r>
              <w:rPr>
                <w:b/>
                <w:bCs/>
              </w:rPr>
              <w:t>&gt;&gt;Additional PDCP Duplication TNL List</w:t>
            </w:r>
          </w:p>
        </w:tc>
        <w:tc>
          <w:tcPr>
            <w:tcW w:w="1080" w:type="dxa"/>
          </w:tcPr>
          <w:p>
            <w:pPr>
              <w:pStyle w:val="55"/>
              <w:keepNext w:val="0"/>
              <w:keepLines w:val="0"/>
              <w:widowControl w:val="0"/>
              <w:rPr>
                <w:rFonts w:cs="Arial"/>
                <w:szCs w:val="18"/>
                <w:lang w:eastAsia="zh-CN"/>
              </w:rPr>
            </w:pPr>
          </w:p>
        </w:tc>
        <w:tc>
          <w:tcPr>
            <w:tcW w:w="1080" w:type="dxa"/>
          </w:tcPr>
          <w:p>
            <w:pPr>
              <w:pStyle w:val="55"/>
              <w:keepNext w:val="0"/>
              <w:keepLines w:val="0"/>
              <w:widowControl w:val="0"/>
              <w:rPr>
                <w:rFonts w:cs="Arial"/>
                <w:i/>
                <w:szCs w:val="18"/>
              </w:rPr>
            </w:pPr>
            <w:r>
              <w:rPr>
                <w:rFonts w:cs="Arial"/>
                <w:i/>
                <w:szCs w:val="18"/>
                <w:lang w:eastAsia="ja-JP"/>
              </w:rPr>
              <w:t>0..1</w:t>
            </w:r>
          </w:p>
        </w:tc>
        <w:tc>
          <w:tcPr>
            <w:tcW w:w="1512" w:type="dxa"/>
          </w:tcPr>
          <w:p>
            <w:pPr>
              <w:pStyle w:val="55"/>
              <w:keepNext w:val="0"/>
              <w:keepLines w:val="0"/>
              <w:widowControl w:val="0"/>
              <w:rPr>
                <w:rFonts w:cs="Arial"/>
                <w:szCs w:val="18"/>
              </w:rPr>
            </w:pP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szCs w:val="18"/>
                <w:lang w:eastAsia="zh-CN"/>
              </w:rPr>
            </w:pPr>
            <w:r>
              <w:rPr>
                <w:rFonts w:cs="Arial"/>
                <w:szCs w:val="18"/>
              </w:rPr>
              <w:t>YES</w:t>
            </w:r>
          </w:p>
        </w:tc>
        <w:tc>
          <w:tcPr>
            <w:tcW w:w="1080" w:type="dxa"/>
          </w:tcPr>
          <w:p>
            <w:pPr>
              <w:pStyle w:val="54"/>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rFonts w:cs="Arial"/>
                <w:b/>
                <w:bCs/>
                <w:szCs w:val="18"/>
              </w:rPr>
            </w:pPr>
            <w:r>
              <w:rPr>
                <w:b/>
                <w:bCs/>
              </w:rPr>
              <w:t>&gt;&gt;&gt;Additional PDCP Duplication TNL Items</w:t>
            </w:r>
          </w:p>
        </w:tc>
        <w:tc>
          <w:tcPr>
            <w:tcW w:w="1080" w:type="dxa"/>
          </w:tcPr>
          <w:p>
            <w:pPr>
              <w:pStyle w:val="55"/>
              <w:keepNext w:val="0"/>
              <w:keepLines w:val="0"/>
              <w:widowControl w:val="0"/>
              <w:rPr>
                <w:rFonts w:cs="Arial"/>
                <w:szCs w:val="18"/>
                <w:lang w:eastAsia="zh-CN"/>
              </w:rPr>
            </w:pPr>
          </w:p>
        </w:tc>
        <w:tc>
          <w:tcPr>
            <w:tcW w:w="1080" w:type="dxa"/>
          </w:tcPr>
          <w:p>
            <w:pPr>
              <w:pStyle w:val="55"/>
              <w:keepNext w:val="0"/>
              <w:keepLines w:val="0"/>
              <w:widowControl w:val="0"/>
              <w:rPr>
                <w:rFonts w:cs="Arial"/>
                <w:i/>
                <w:szCs w:val="18"/>
              </w:rPr>
            </w:pPr>
            <w:r>
              <w:rPr>
                <w:i/>
              </w:rPr>
              <w:t>1 .. &lt;maxnoofAdditionalPDCPDuplicationTNL&gt;</w:t>
            </w:r>
          </w:p>
        </w:tc>
        <w:tc>
          <w:tcPr>
            <w:tcW w:w="1512" w:type="dxa"/>
          </w:tcPr>
          <w:p>
            <w:pPr>
              <w:pStyle w:val="55"/>
              <w:keepNext w:val="0"/>
              <w:keepLines w:val="0"/>
              <w:widowControl w:val="0"/>
              <w:rPr>
                <w:rFonts w:cs="Arial"/>
                <w:szCs w:val="18"/>
              </w:rPr>
            </w:pP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szCs w:val="18"/>
                <w:lang w:eastAsia="zh-CN"/>
              </w:rPr>
            </w:pPr>
            <w:r>
              <w:rPr>
                <w:rFonts w:cs="Arial"/>
                <w:szCs w:val="18"/>
              </w:rPr>
              <w:t>EACH</w:t>
            </w:r>
          </w:p>
        </w:tc>
        <w:tc>
          <w:tcPr>
            <w:tcW w:w="1080" w:type="dxa"/>
          </w:tcPr>
          <w:p>
            <w:pPr>
              <w:pStyle w:val="54"/>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&gt;&gt;&gt;&gt;Additional PDCP Duplication UP TNL Information</w:t>
            </w:r>
          </w:p>
        </w:tc>
        <w:tc>
          <w:tcPr>
            <w:tcW w:w="1080" w:type="dxa"/>
          </w:tcPr>
          <w:p>
            <w:pPr>
              <w:pStyle w:val="55"/>
              <w:keepNext w:val="0"/>
              <w:keepLines w:val="0"/>
              <w:widowControl w:val="0"/>
              <w:rPr>
                <w:lang w:eastAsia="zh-CN"/>
              </w:rPr>
            </w:pPr>
            <w:r>
              <w:t>M</w:t>
            </w:r>
          </w:p>
        </w:tc>
        <w:tc>
          <w:tcPr>
            <w:tcW w:w="1080" w:type="dxa"/>
          </w:tcPr>
          <w:p>
            <w:pPr>
              <w:pStyle w:val="55"/>
              <w:keepNext w:val="0"/>
              <w:keepLines w:val="0"/>
              <w:widowControl w:val="0"/>
              <w:rPr>
                <w:i/>
                <w:iCs/>
              </w:rPr>
            </w:pPr>
          </w:p>
        </w:tc>
        <w:tc>
          <w:tcPr>
            <w:tcW w:w="1512" w:type="dxa"/>
          </w:tcPr>
          <w:p>
            <w:pPr>
              <w:pStyle w:val="55"/>
              <w:keepNext w:val="0"/>
              <w:keepLines w:val="0"/>
              <w:widowControl w:val="0"/>
            </w:pPr>
            <w:r>
              <w:t>UP Transport Layer Information</w:t>
            </w:r>
          </w:p>
          <w:p>
            <w:pPr>
              <w:pStyle w:val="55"/>
              <w:keepNext w:val="0"/>
              <w:keepLines w:val="0"/>
              <w:widowControl w:val="0"/>
            </w:pPr>
            <w:r>
              <w:t>9.3.2.1</w:t>
            </w:r>
          </w:p>
        </w:tc>
        <w:tc>
          <w:tcPr>
            <w:tcW w:w="1728" w:type="dxa"/>
          </w:tcPr>
          <w:p>
            <w:pPr>
              <w:pStyle w:val="55"/>
              <w:keepNext w:val="0"/>
              <w:keepLines w:val="0"/>
              <w:widowControl w:val="0"/>
            </w:pPr>
            <w:r>
              <w:t>gNB-CU endpoint of the F1 transport bearer. For delivery of UL PDUs.</w:t>
            </w:r>
          </w:p>
        </w:tc>
        <w:tc>
          <w:tcPr>
            <w:tcW w:w="1080" w:type="dxa"/>
          </w:tcPr>
          <w:p>
            <w:pPr>
              <w:pStyle w:val="54"/>
              <w:keepNext w:val="0"/>
              <w:keepLines w:val="0"/>
              <w:widowControl w:val="0"/>
              <w:rPr>
                <w:rFonts w:cs="Arial"/>
                <w:szCs w:val="18"/>
                <w:lang w:eastAsia="zh-CN"/>
              </w:rPr>
            </w:pPr>
            <w:r>
              <w:rPr>
                <w:rFonts w:hint="eastAsia" w:cs="Arial"/>
                <w:szCs w:val="18"/>
                <w:lang w:eastAsia="zh-CN"/>
              </w:rPr>
              <w:t>-</w:t>
            </w:r>
          </w:p>
        </w:tc>
        <w:tc>
          <w:tcPr>
            <w:tcW w:w="1080" w:type="dxa"/>
          </w:tcPr>
          <w:p>
            <w:pPr>
              <w:pStyle w:val="54"/>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55"/>
              <w:keepNext w:val="0"/>
              <w:keepLines w:val="0"/>
              <w:widowControl w:val="0"/>
            </w:pPr>
            <w:r>
              <w:rPr>
                <w:rFonts w:cs="Arial"/>
                <w:szCs w:val="18"/>
                <w:lang w:eastAsia="zh-CN"/>
              </w:rPr>
              <w:t>O</w:t>
            </w:r>
          </w:p>
        </w:tc>
        <w:tc>
          <w:tcPr>
            <w:tcW w:w="1080" w:type="dxa"/>
          </w:tcPr>
          <w:p>
            <w:pPr>
              <w:pStyle w:val="55"/>
              <w:keepNext w:val="0"/>
              <w:keepLines w:val="0"/>
              <w:widowControl w:val="0"/>
              <w:rPr>
                <w:i/>
                <w:iCs/>
              </w:rPr>
            </w:pPr>
          </w:p>
        </w:tc>
        <w:tc>
          <w:tcPr>
            <w:tcW w:w="1512" w:type="dxa"/>
          </w:tcPr>
          <w:p>
            <w:pPr>
              <w:pStyle w:val="55"/>
              <w:keepNext w:val="0"/>
              <w:keepLines w:val="0"/>
              <w:widowControl w:val="0"/>
            </w:pPr>
            <w:r>
              <w:rPr>
                <w:rFonts w:cs="Arial"/>
                <w:szCs w:val="18"/>
                <w:lang w:eastAsia="zh-CN"/>
              </w:rPr>
              <w:t>9.3.1.114</w:t>
            </w:r>
          </w:p>
        </w:tc>
        <w:tc>
          <w:tcPr>
            <w:tcW w:w="1728" w:type="dxa"/>
          </w:tcPr>
          <w:p>
            <w:pPr>
              <w:pStyle w:val="55"/>
              <w:keepNext w:val="0"/>
              <w:keepLines w:val="0"/>
              <w:widowControl w:val="0"/>
            </w:pPr>
          </w:p>
        </w:tc>
        <w:tc>
          <w:tcPr>
            <w:tcW w:w="1080" w:type="dxa"/>
          </w:tcPr>
          <w:p>
            <w:pPr>
              <w:pStyle w:val="54"/>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54"/>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&gt;&gt;RLC Duplication Information</w:t>
            </w:r>
          </w:p>
        </w:tc>
        <w:tc>
          <w:tcPr>
            <w:tcW w:w="1080" w:type="dxa"/>
          </w:tcPr>
          <w:p>
            <w:pPr>
              <w:pStyle w:val="55"/>
              <w:keepNext w:val="0"/>
              <w:keepLines w:val="0"/>
              <w:widowControl w:val="0"/>
              <w:rPr>
                <w:lang w:eastAsia="zh-CN"/>
              </w:rPr>
            </w:pPr>
            <w:r>
              <w:rPr>
                <w:rFonts w:hint="eastAsia" w:eastAsia="宋体"/>
                <w:lang w:eastAsia="zh-CN"/>
              </w:rPr>
              <w:t>O</w:t>
            </w:r>
          </w:p>
        </w:tc>
        <w:tc>
          <w:tcPr>
            <w:tcW w:w="1080" w:type="dxa"/>
          </w:tcPr>
          <w:p>
            <w:pPr>
              <w:pStyle w:val="55"/>
              <w:keepNext w:val="0"/>
              <w:keepLines w:val="0"/>
              <w:widowControl w:val="0"/>
              <w:rPr>
                <w:i/>
                <w:iCs/>
              </w:rPr>
            </w:pPr>
          </w:p>
        </w:tc>
        <w:tc>
          <w:tcPr>
            <w:tcW w:w="1512" w:type="dxa"/>
          </w:tcPr>
          <w:p>
            <w:pPr>
              <w:pStyle w:val="55"/>
              <w:keepNext w:val="0"/>
              <w:keepLines w:val="0"/>
              <w:widowControl w:val="0"/>
            </w:pPr>
            <w:r>
              <w:rPr>
                <w:rFonts w:eastAsia="宋体"/>
              </w:rPr>
              <w:t>9.3.1.146</w:t>
            </w:r>
          </w:p>
        </w:tc>
        <w:tc>
          <w:tcPr>
            <w:tcW w:w="1728" w:type="dxa"/>
          </w:tcPr>
          <w:p>
            <w:pPr>
              <w:pStyle w:val="55"/>
              <w:keepNext w:val="0"/>
              <w:keepLines w:val="0"/>
              <w:widowControl w:val="0"/>
            </w:pPr>
          </w:p>
        </w:tc>
        <w:tc>
          <w:tcPr>
            <w:tcW w:w="1080" w:type="dxa"/>
          </w:tcPr>
          <w:p>
            <w:pPr>
              <w:pStyle w:val="54"/>
              <w:keepNext w:val="0"/>
              <w:keepLines w:val="0"/>
              <w:widowControl w:val="0"/>
              <w:rPr>
                <w:rFonts w:cs="Arial"/>
                <w:szCs w:val="18"/>
                <w:lang w:eastAsia="zh-CN"/>
              </w:rPr>
            </w:pPr>
            <w:r>
              <w:rPr>
                <w:rFonts w:eastAsia="宋体" w:cs="Arial"/>
                <w:szCs w:val="18"/>
              </w:rPr>
              <w:t>YES</w:t>
            </w:r>
          </w:p>
        </w:tc>
        <w:tc>
          <w:tcPr>
            <w:tcW w:w="1080" w:type="dxa"/>
          </w:tcPr>
          <w:p>
            <w:pPr>
              <w:pStyle w:val="54"/>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rPr>
                <w:rFonts w:eastAsia="宋体"/>
              </w:rPr>
              <w:t>&gt;&gt;SDT RLC Bearer Configuration</w:t>
            </w:r>
          </w:p>
        </w:tc>
        <w:tc>
          <w:tcPr>
            <w:tcW w:w="1080" w:type="dxa"/>
          </w:tcPr>
          <w:p>
            <w:pPr>
              <w:pStyle w:val="55"/>
              <w:keepNext w:val="0"/>
              <w:keepLines w:val="0"/>
              <w:widowControl w:val="0"/>
              <w:rPr>
                <w:rFonts w:eastAsia="宋体"/>
                <w:lang w:eastAsia="zh-CN"/>
              </w:rPr>
            </w:pPr>
            <w:r>
              <w:rPr>
                <w:rFonts w:hint="eastAsia" w:eastAsia="宋体"/>
                <w:lang w:eastAsia="zh-CN"/>
              </w:rPr>
              <w:t>O</w:t>
            </w:r>
          </w:p>
        </w:tc>
        <w:tc>
          <w:tcPr>
            <w:tcW w:w="1080" w:type="dxa"/>
          </w:tcPr>
          <w:p>
            <w:pPr>
              <w:pStyle w:val="55"/>
              <w:keepNext w:val="0"/>
              <w:keepLines w:val="0"/>
              <w:widowControl w:val="0"/>
              <w:rPr>
                <w:b/>
                <w:i/>
              </w:rPr>
            </w:pPr>
          </w:p>
        </w:tc>
        <w:tc>
          <w:tcPr>
            <w:tcW w:w="1512" w:type="dxa"/>
          </w:tcPr>
          <w:p>
            <w:pPr>
              <w:pStyle w:val="55"/>
              <w:keepNext w:val="0"/>
              <w:keepLines w:val="0"/>
              <w:widowControl w:val="0"/>
              <w:rPr>
                <w:rFonts w:eastAsia="宋体"/>
              </w:rPr>
            </w:pPr>
            <w:r>
              <w:rPr>
                <w:rFonts w:hint="eastAsia" w:eastAsia="宋体"/>
              </w:rPr>
              <w:t>O</w:t>
            </w:r>
            <w:r>
              <w:rPr>
                <w:rFonts w:eastAsia="宋体"/>
              </w:rPr>
              <w:t>CTET STRING</w:t>
            </w:r>
          </w:p>
        </w:tc>
        <w:tc>
          <w:tcPr>
            <w:tcW w:w="1728" w:type="dxa"/>
          </w:tcPr>
          <w:p>
            <w:pPr>
              <w:pStyle w:val="55"/>
              <w:keepNext w:val="0"/>
              <w:keepLines w:val="0"/>
              <w:widowControl w:val="0"/>
            </w:pPr>
            <w:r>
              <w:rPr>
                <w:rFonts w:eastAsia="宋体"/>
              </w:rPr>
              <w:t>RLC-BearerConfig IE defined in subclause 6.3.2 of TS 38.331 [8]</w:t>
            </w:r>
          </w:p>
        </w:tc>
        <w:tc>
          <w:tcPr>
            <w:tcW w:w="1080" w:type="dxa"/>
          </w:tcPr>
          <w:p>
            <w:pPr>
              <w:pStyle w:val="54"/>
              <w:keepNext w:val="0"/>
              <w:keepLines w:val="0"/>
              <w:widowControl w:val="0"/>
              <w:rPr>
                <w:rFonts w:eastAsia="宋体" w:cs="Arial"/>
                <w:szCs w:val="18"/>
              </w:rPr>
            </w:pPr>
            <w:r>
              <w:rPr>
                <w:rFonts w:eastAsia="宋体" w:cs="Arial"/>
                <w:szCs w:val="18"/>
              </w:rPr>
              <w:t>YES</w:t>
            </w:r>
          </w:p>
        </w:tc>
        <w:tc>
          <w:tcPr>
            <w:tcW w:w="1080" w:type="dxa"/>
          </w:tcPr>
          <w:p>
            <w:pPr>
              <w:pStyle w:val="54"/>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fr-FR"/>
              </w:rPr>
            </w:pPr>
            <w:r>
              <w:rPr>
                <w:rFonts w:hint="eastAsia"/>
                <w:color w:val="FF0000"/>
                <w:lang w:val="en-US" w:eastAsia="zh-CN"/>
              </w:rPr>
              <w:t>&lt;&lt;text omitted&gt;&gt;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bl>
    <w:p/>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Next</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pPr>
        <w:widowControl w:val="0"/>
      </w:pPr>
    </w:p>
    <w:p>
      <w:pPr>
        <w:pStyle w:val="5"/>
        <w:keepNext w:val="0"/>
        <w:keepLines w:val="0"/>
        <w:widowControl w:val="0"/>
      </w:pPr>
      <w:bookmarkStart w:id="43" w:name="_Toc99038559"/>
      <w:bookmarkStart w:id="44" w:name="_Toc29892991"/>
      <w:bookmarkStart w:id="45" w:name="_Toc20955879"/>
      <w:bookmarkStart w:id="46" w:name="_Toc81383294"/>
      <w:bookmarkStart w:id="47" w:name="_Toc192843714"/>
      <w:bookmarkStart w:id="48" w:name="_Toc64448778"/>
      <w:bookmarkStart w:id="49" w:name="_Toc106110023"/>
      <w:bookmarkStart w:id="50" w:name="_Toc88657927"/>
      <w:bookmarkStart w:id="51" w:name="_Toc120124307"/>
      <w:bookmarkStart w:id="52" w:name="_Toc74154550"/>
      <w:bookmarkStart w:id="53" w:name="_Toc97910839"/>
      <w:bookmarkStart w:id="54" w:name="_Toc45832359"/>
      <w:bookmarkStart w:id="55" w:name="_Toc66289437"/>
      <w:bookmarkStart w:id="56" w:name="_Toc51763612"/>
      <w:bookmarkStart w:id="57" w:name="_Toc36556928"/>
      <w:bookmarkStart w:id="58" w:name="_Toc113835460"/>
      <w:bookmarkStart w:id="59" w:name="_Toc105927483"/>
      <w:bookmarkStart w:id="60" w:name="_Toc99730822"/>
      <w:bookmarkStart w:id="61" w:name="_Toc105510951"/>
      <w:r>
        <w:t>9.2.2.7</w:t>
      </w:r>
      <w:r>
        <w:tab/>
      </w:r>
      <w:r>
        <w:t>UE CONTEXT MODIFICATION REQUEST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pPr>
            <w:r>
              <w:t>IE/Group Name</w:t>
            </w:r>
          </w:p>
        </w:tc>
        <w:tc>
          <w:tcPr>
            <w:tcW w:w="1080" w:type="dxa"/>
          </w:tcPr>
          <w:p>
            <w:pPr>
              <w:pStyle w:val="53"/>
              <w:keepNext w:val="0"/>
              <w:keepLines w:val="0"/>
              <w:widowControl w:val="0"/>
            </w:pPr>
            <w:r>
              <w:t>Presence</w:t>
            </w:r>
          </w:p>
        </w:tc>
        <w:tc>
          <w:tcPr>
            <w:tcW w:w="1080" w:type="dxa"/>
          </w:tcPr>
          <w:p>
            <w:pPr>
              <w:pStyle w:val="53"/>
              <w:keepNext w:val="0"/>
              <w:keepLines w:val="0"/>
              <w:widowControl w:val="0"/>
            </w:pPr>
            <w:r>
              <w:t>Range</w:t>
            </w:r>
          </w:p>
        </w:tc>
        <w:tc>
          <w:tcPr>
            <w:tcW w:w="1512" w:type="dxa"/>
          </w:tcPr>
          <w:p>
            <w:pPr>
              <w:pStyle w:val="53"/>
              <w:keepNext w:val="0"/>
              <w:keepLines w:val="0"/>
              <w:widowControl w:val="0"/>
            </w:pPr>
            <w:r>
              <w:t>IE type and reference</w:t>
            </w:r>
          </w:p>
        </w:tc>
        <w:tc>
          <w:tcPr>
            <w:tcW w:w="1728" w:type="dxa"/>
          </w:tcPr>
          <w:p>
            <w:pPr>
              <w:pStyle w:val="53"/>
              <w:keepNext w:val="0"/>
              <w:keepLines w:val="0"/>
              <w:widowControl w:val="0"/>
            </w:pPr>
            <w:r>
              <w:t>Semantics description</w:t>
            </w:r>
          </w:p>
        </w:tc>
        <w:tc>
          <w:tcPr>
            <w:tcW w:w="1080" w:type="dxa"/>
          </w:tcPr>
          <w:p>
            <w:pPr>
              <w:pStyle w:val="53"/>
              <w:keepNext w:val="0"/>
              <w:keepLines w:val="0"/>
              <w:widowControl w:val="0"/>
            </w:pPr>
            <w:r>
              <w:t>Criticality</w:t>
            </w:r>
          </w:p>
        </w:tc>
        <w:tc>
          <w:tcPr>
            <w:tcW w:w="1080" w:type="dxa"/>
          </w:tcPr>
          <w:p>
            <w:pPr>
              <w:pStyle w:val="53"/>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Message Type</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zh-CN"/>
              </w:rPr>
            </w:pPr>
            <w:r>
              <w:rPr>
                <w:rFonts w:eastAsia="Batang"/>
                <w:bCs/>
              </w:rPr>
              <w:t>gNB-CU</w:t>
            </w:r>
            <w:r>
              <w:rPr>
                <w:bCs/>
              </w:rPr>
              <w:t xml:space="preserve"> UE F1AP ID</w:t>
            </w:r>
          </w:p>
        </w:tc>
        <w:tc>
          <w:tcPr>
            <w:tcW w:w="1080" w:type="dxa"/>
          </w:tcPr>
          <w:p>
            <w:pPr>
              <w:pStyle w:val="55"/>
              <w:keepNext w:val="0"/>
              <w:keepLines w:val="0"/>
              <w:widowControl w:val="0"/>
              <w:rPr>
                <w:lang w:eastAsia="zh-CN"/>
              </w:rPr>
            </w:pPr>
            <w:r>
              <w:rPr>
                <w:lang w:eastAsia="zh-CN"/>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9.3.1.4</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Batang"/>
                <w:bCs/>
              </w:rPr>
            </w:pPr>
            <w:r>
              <w:rPr>
                <w:rFonts w:eastAsia="Batang"/>
                <w:bCs/>
              </w:rPr>
              <w:t>SpCell ID</w:t>
            </w:r>
          </w:p>
        </w:tc>
        <w:tc>
          <w:tcPr>
            <w:tcW w:w="1080" w:type="dxa"/>
          </w:tcPr>
          <w:p>
            <w:pPr>
              <w:pStyle w:val="55"/>
              <w:keepNext w:val="0"/>
              <w:keepLines w:val="0"/>
              <w:widowControl w:val="0"/>
              <w:rPr>
                <w:rFonts w:cs="Arial"/>
                <w:lang w:eastAsia="zh-CN"/>
              </w:rPr>
            </w:pPr>
            <w:r>
              <w:rPr>
                <w:rFonts w:cs="Arial"/>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55"/>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54"/>
              <w:keepNext w:val="0"/>
              <w:keepLines w:val="0"/>
              <w:widowControl w:val="0"/>
              <w:rPr>
                <w:rFonts w:cs="Arial"/>
              </w:rPr>
            </w:pPr>
            <w:r>
              <w:rPr>
                <w:rFonts w:cs="Arial"/>
              </w:rPr>
              <w:t>YES</w:t>
            </w:r>
          </w:p>
        </w:tc>
        <w:tc>
          <w:tcPr>
            <w:tcW w:w="1080" w:type="dxa"/>
          </w:tcPr>
          <w:p>
            <w:pPr>
              <w:pStyle w:val="54"/>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Batang"/>
                <w:bCs/>
              </w:rPr>
            </w:pPr>
            <w:r>
              <w:rPr>
                <w:rFonts w:hint="eastAsia"/>
                <w:color w:val="FF0000"/>
                <w:lang w:val="en-US" w:eastAsia="zh-CN"/>
              </w:rPr>
              <w:t>&lt;&lt;text omitted&gt;&gt;</w:t>
            </w: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szCs w:val="18"/>
                <w:lang w:eastAsia="ja-JP"/>
              </w:rPr>
            </w:pP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QoS Flow Level QoS Parameters</w:t>
            </w:r>
          </w:p>
          <w:p>
            <w:pPr>
              <w:pStyle w:val="55"/>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UP Transport Layer Information</w:t>
            </w:r>
          </w:p>
          <w:p>
            <w:pPr>
              <w:pStyle w:val="55"/>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Information on the initial state of CA based</w:t>
            </w:r>
            <w:r>
              <w:rPr>
                <w:rFonts w:hint="eastAsia" w:eastAsia="宋体" w:cs="Arial"/>
                <w:lang w:val="en-US" w:eastAsia="zh-CN"/>
              </w:rPr>
              <w:t xml:space="preserve"> or multi-path relay based</w:t>
            </w:r>
            <w:r>
              <w:rPr>
                <w:rFonts w:cs="Arial"/>
              </w:rPr>
              <w:t xml:space="preserve"> UL PDCP duplication.</w:t>
            </w:r>
          </w:p>
          <w:p>
            <w:pPr>
              <w:pStyle w:val="55"/>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hint="default" w:eastAsia="宋体" w:cs="Arial"/>
                <w:lang w:val="en-US" w:eastAsia="zh-CN"/>
              </w:rPr>
            </w:pPr>
            <w:r>
              <w:rPr>
                <w:rFonts w:cs="Arial"/>
              </w:rPr>
              <w:t>Indication on whether DC based PDCP duplication is configured or not. If included, it should be set to true.</w:t>
            </w:r>
            <w:ins w:id="31" w:author="ZTE-v1" w:date="2025-05-22T16:28:38Z">
              <w:r>
                <w:rPr>
                  <w:rFonts w:hint="eastAsia" w:cs="Arial"/>
                  <w:lang w:val="en-US" w:eastAsia="zh-CN"/>
                </w:rPr>
                <w:t xml:space="preserve"> </w:t>
              </w:r>
            </w:ins>
            <w:ins w:id="32" w:author="ZTE-v1" w:date="2025-05-22T16:28:39Z">
              <w:r>
                <w:rPr>
                  <w:rFonts w:hint="eastAsia" w:cs="Arial"/>
                  <w:lang w:val="en-US" w:eastAsia="zh-CN"/>
                </w:rPr>
                <w:t>Th</w:t>
              </w:r>
            </w:ins>
            <w:ins w:id="33" w:author="ZTE-v1" w:date="2025-05-22T16:28:40Z">
              <w:r>
                <w:rPr>
                  <w:rFonts w:hint="eastAsia" w:cs="Arial"/>
                  <w:lang w:val="en-US" w:eastAsia="zh-CN"/>
                </w:rPr>
                <w:t>is I</w:t>
              </w:r>
            </w:ins>
            <w:ins w:id="34" w:author="ZTE-v1" w:date="2025-05-22T16:28:41Z">
              <w:r>
                <w:rPr>
                  <w:rFonts w:hint="eastAsia" w:cs="Arial"/>
                  <w:lang w:val="en-US" w:eastAsia="zh-CN"/>
                </w:rPr>
                <w:t xml:space="preserve">E is </w:t>
              </w:r>
            </w:ins>
            <w:ins w:id="35" w:author="ZTE-v1" w:date="2025-05-22T16:28:42Z">
              <w:r>
                <w:rPr>
                  <w:rFonts w:hint="eastAsia" w:cs="Arial"/>
                  <w:lang w:val="en-US" w:eastAsia="zh-CN"/>
                </w:rPr>
                <w:t xml:space="preserve">also </w:t>
              </w:r>
            </w:ins>
            <w:ins w:id="36" w:author="ZTE-v1" w:date="2025-05-22T16:28:43Z">
              <w:r>
                <w:rPr>
                  <w:rFonts w:hint="eastAsia" w:cs="Arial"/>
                  <w:lang w:val="en-US" w:eastAsia="zh-CN"/>
                </w:rPr>
                <w:t>appli</w:t>
              </w:r>
            </w:ins>
            <w:ins w:id="37" w:author="ZTE-v1" w:date="2025-05-22T16:28:44Z">
              <w:r>
                <w:rPr>
                  <w:rFonts w:hint="eastAsia" w:cs="Arial"/>
                  <w:lang w:val="en-US" w:eastAsia="zh-CN"/>
                </w:rPr>
                <w:t>cab</w:t>
              </w:r>
            </w:ins>
            <w:ins w:id="38" w:author="ZTE-v1" w:date="2025-05-22T16:28:45Z">
              <w:r>
                <w:rPr>
                  <w:rFonts w:hint="eastAsia" w:cs="Arial"/>
                  <w:lang w:val="en-US" w:eastAsia="zh-CN"/>
                </w:rPr>
                <w:t>le to</w:t>
              </w:r>
            </w:ins>
            <w:ins w:id="39" w:author="ZTE-v1" w:date="2025-05-22T16:28:46Z">
              <w:r>
                <w:rPr>
                  <w:rFonts w:hint="eastAsia" w:cs="Arial"/>
                  <w:lang w:val="en-US" w:eastAsia="zh-CN"/>
                </w:rPr>
                <w:t xml:space="preserve"> multi</w:t>
              </w:r>
            </w:ins>
            <w:ins w:id="40" w:author="ZTE-v1" w:date="2025-05-22T16:28:47Z">
              <w:r>
                <w:rPr>
                  <w:rFonts w:hint="eastAsia" w:cs="Arial"/>
                  <w:lang w:val="en-US" w:eastAsia="zh-CN"/>
                </w:rPr>
                <w:t>-p</w:t>
              </w:r>
            </w:ins>
            <w:ins w:id="41" w:author="ZTE-v1" w:date="2025-05-22T16:28:48Z">
              <w:r>
                <w:rPr>
                  <w:rFonts w:hint="eastAsia" w:cs="Arial"/>
                  <w:lang w:val="en-US" w:eastAsia="zh-CN"/>
                </w:rPr>
                <w:t xml:space="preserve">ath </w:t>
              </w:r>
            </w:ins>
            <w:ins w:id="42" w:author="ZTE-v1" w:date="2025-05-22T16:28:49Z">
              <w:r>
                <w:rPr>
                  <w:rFonts w:hint="eastAsia" w:cs="Arial"/>
                  <w:lang w:val="en-US" w:eastAsia="zh-CN"/>
                </w:rPr>
                <w:t>rela</w:t>
              </w:r>
            </w:ins>
            <w:ins w:id="43" w:author="ZTE-v1" w:date="2025-05-22T16:28:50Z">
              <w:r>
                <w:rPr>
                  <w:rFonts w:hint="eastAsia" w:cs="Arial"/>
                  <w:lang w:val="en-US" w:eastAsia="zh-CN"/>
                </w:rPr>
                <w:t>y</w:t>
              </w:r>
            </w:ins>
            <w:ins w:id="44" w:author="ZTE-v1" w:date="2025-05-22T16:28:51Z">
              <w:r>
                <w:rPr>
                  <w:rFonts w:hint="eastAsia" w:cs="Arial"/>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Duplication Activation</w:t>
            </w:r>
          </w:p>
          <w:p>
            <w:pPr>
              <w:pStyle w:val="55"/>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Information on the initial state of DC based UL PDCP duplication.</w:t>
            </w:r>
          </w:p>
          <w:p>
            <w:pPr>
              <w:pStyle w:val="55"/>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ins w:id="45" w:author="ZTE-v1" w:date="2025-05-22T16:28:58Z">
              <w:r>
                <w:rPr>
                  <w:rFonts w:hint="eastAsia" w:cs="Arial"/>
                  <w:lang w:val="en-US" w:eastAsia="zh-CN"/>
                </w:rPr>
                <w:t>This IE is also applicable to multi-path relay.</w:t>
              </w:r>
            </w:ins>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UP Transport Layer Information</w:t>
            </w:r>
          </w:p>
          <w:p>
            <w:pPr>
              <w:pStyle w:val="55"/>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bCs/>
              </w:rPr>
            </w:pPr>
            <w:r>
              <w:rPr>
                <w:b/>
                <w:bCs/>
              </w:rPr>
              <w:t>DRB to Be Modified List</w:t>
            </w:r>
          </w:p>
        </w:tc>
        <w:tc>
          <w:tcPr>
            <w:tcW w:w="1080" w:type="dxa"/>
          </w:tcPr>
          <w:p>
            <w:pPr>
              <w:pStyle w:val="55"/>
              <w:keepNext w:val="0"/>
              <w:keepLines w:val="0"/>
              <w:widowControl w:val="0"/>
              <w:rPr>
                <w:lang w:eastAsia="zh-CN"/>
              </w:rPr>
            </w:pPr>
          </w:p>
        </w:tc>
        <w:tc>
          <w:tcPr>
            <w:tcW w:w="1080" w:type="dxa"/>
          </w:tcPr>
          <w:p>
            <w:pPr>
              <w:pStyle w:val="55"/>
              <w:keepNext w:val="0"/>
              <w:keepLines w:val="0"/>
              <w:widowControl w:val="0"/>
              <w:rPr>
                <w:i/>
              </w:rPr>
            </w:pPr>
            <w:r>
              <w:rPr>
                <w:i/>
              </w:rPr>
              <w:t>0..1</w:t>
            </w: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eastAsia="MS Mincho"/>
              </w:rPr>
            </w:pPr>
            <w:r>
              <w:rPr>
                <w:rFonts w:eastAsia="MS Mincho"/>
              </w:rP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5"/>
              <w:keepNext w:val="0"/>
              <w:keepLines w:val="0"/>
              <w:widowControl w:val="0"/>
              <w:ind w:left="100" w:leftChars="50"/>
              <w:rPr>
                <w:rFonts w:cs="Arial"/>
                <w:b/>
                <w:bCs/>
              </w:rPr>
            </w:pPr>
            <w:r>
              <w:rPr>
                <w:rFonts w:cs="Arial"/>
                <w:b/>
                <w:bCs/>
              </w:rPr>
              <w:t>&gt;DRB to Be Modified Item IEs</w:t>
            </w: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i/>
              </w:rPr>
            </w:pPr>
            <w:r>
              <w:rPr>
                <w:rFonts w:cs="Arial"/>
                <w:i/>
              </w:rPr>
              <w:t>1 .. &lt;maxnoofDRBs&gt;</w:t>
            </w:r>
          </w:p>
        </w:tc>
        <w:tc>
          <w:tcPr>
            <w:tcW w:w="1512" w:type="dxa"/>
          </w:tcPr>
          <w:p>
            <w:pPr>
              <w:pStyle w:val="55"/>
              <w:keepNext w:val="0"/>
              <w:keepLines w:val="0"/>
              <w:widowControl w:val="0"/>
              <w:rPr>
                <w:rFonts w:cs="Arial"/>
              </w:rPr>
            </w:pP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eastAsia="MS Mincho" w:cs="Arial"/>
              </w:rPr>
            </w:pPr>
            <w:r>
              <w:rPr>
                <w:rFonts w:eastAsia="MS Mincho" w:cs="Arial"/>
              </w:rPr>
              <w:t>EACH</w:t>
            </w:r>
          </w:p>
        </w:tc>
        <w:tc>
          <w:tcPr>
            <w:tcW w:w="1080" w:type="dxa"/>
          </w:tcPr>
          <w:p>
            <w:pPr>
              <w:pStyle w:val="54"/>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&gt;&gt;DRB ID</w:t>
            </w:r>
          </w:p>
        </w:tc>
        <w:tc>
          <w:tcPr>
            <w:tcW w:w="1080" w:type="dxa"/>
          </w:tcPr>
          <w:p>
            <w:pPr>
              <w:pStyle w:val="55"/>
              <w:keepNext w:val="0"/>
              <w:keepLines w:val="0"/>
              <w:widowControl w:val="0"/>
            </w:pPr>
            <w:r>
              <w:t>M</w:t>
            </w:r>
          </w:p>
        </w:tc>
        <w:tc>
          <w:tcPr>
            <w:tcW w:w="1080" w:type="dxa"/>
          </w:tcPr>
          <w:p>
            <w:pPr>
              <w:pStyle w:val="55"/>
              <w:keepNext w:val="0"/>
              <w:keepLines w:val="0"/>
              <w:widowControl w:val="0"/>
              <w:rPr>
                <w:b/>
                <w:i/>
              </w:rPr>
            </w:pPr>
          </w:p>
        </w:tc>
        <w:tc>
          <w:tcPr>
            <w:tcW w:w="1512" w:type="dxa"/>
          </w:tcPr>
          <w:p>
            <w:pPr>
              <w:pStyle w:val="55"/>
              <w:keepNext w:val="0"/>
              <w:keepLines w:val="0"/>
              <w:widowControl w:val="0"/>
            </w:pPr>
            <w:r>
              <w:t>9.3.1.8</w:t>
            </w: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t xml:space="preserve">&gt;&gt;CHOICE </w:t>
            </w:r>
            <w:r>
              <w:rPr>
                <w:i/>
                <w:iCs/>
              </w:rPr>
              <w:t>QoS Information</w:t>
            </w:r>
          </w:p>
        </w:tc>
        <w:tc>
          <w:tcPr>
            <w:tcW w:w="1080" w:type="dxa"/>
          </w:tcPr>
          <w:p>
            <w:pPr>
              <w:pStyle w:val="55"/>
              <w:keepNext w:val="0"/>
              <w:keepLines w:val="0"/>
              <w:widowControl w:val="0"/>
            </w:pPr>
            <w:r>
              <w:t>O</w:t>
            </w: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i/>
                <w:iCs/>
              </w:rPr>
            </w:pPr>
            <w:r>
              <w:rPr>
                <w:i/>
                <w:iCs/>
              </w:rPr>
              <w:t>&gt;&gt;&gt;E-UTRAN QoS</w:t>
            </w:r>
          </w:p>
        </w:tc>
        <w:tc>
          <w:tcPr>
            <w:tcW w:w="1080" w:type="dxa"/>
          </w:tcPr>
          <w:p>
            <w:pPr>
              <w:pStyle w:val="55"/>
              <w:keepNext w:val="0"/>
              <w:keepLines w:val="0"/>
              <w:widowControl w:val="0"/>
            </w:pPr>
          </w:p>
        </w:tc>
        <w:tc>
          <w:tcPr>
            <w:tcW w:w="1080" w:type="dxa"/>
          </w:tcPr>
          <w:p>
            <w:pPr>
              <w:pStyle w:val="55"/>
              <w:keepNext w:val="0"/>
              <w:keepLines w:val="0"/>
              <w:widowControl w:val="0"/>
              <w:rPr>
                <w:b/>
                <w:i/>
              </w:rPr>
            </w:pPr>
          </w:p>
        </w:tc>
        <w:tc>
          <w:tcPr>
            <w:tcW w:w="1512" w:type="dxa"/>
          </w:tcPr>
          <w:p>
            <w:pPr>
              <w:pStyle w:val="55"/>
              <w:keepNext w:val="0"/>
              <w:keepLines w:val="0"/>
              <w:widowControl w:val="0"/>
            </w:pP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szCs w:val="18"/>
              </w:rPr>
            </w:pPr>
            <w:r>
              <w:rPr>
                <w:bCs/>
                <w:szCs w:val="18"/>
              </w:rPr>
              <w:t>&gt;&gt;&gt;&gt;E-UTRAN QoS</w:t>
            </w:r>
          </w:p>
        </w:tc>
        <w:tc>
          <w:tcPr>
            <w:tcW w:w="1080" w:type="dxa"/>
          </w:tcPr>
          <w:p>
            <w:pPr>
              <w:pStyle w:val="55"/>
              <w:keepNext w:val="0"/>
              <w:keepLines w:val="0"/>
              <w:widowControl w:val="0"/>
              <w:rPr>
                <w:rFonts w:eastAsia="MS Mincho"/>
              </w:rPr>
            </w:pPr>
            <w:r>
              <w:rPr>
                <w:rFonts w:eastAsia="MS Mincho"/>
              </w:rP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9.3.1.19</w:t>
            </w:r>
          </w:p>
        </w:tc>
        <w:tc>
          <w:tcPr>
            <w:tcW w:w="1728" w:type="dxa"/>
          </w:tcPr>
          <w:p>
            <w:pPr>
              <w:pStyle w:val="55"/>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bCs/>
                <w:i/>
                <w:iCs/>
                <w:szCs w:val="18"/>
              </w:rPr>
            </w:pPr>
            <w:r>
              <w:rPr>
                <w:i/>
                <w:iCs/>
              </w:rPr>
              <w:t>&gt;&gt;&gt;DRB Information</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b/>
                <w:bCs/>
                <w:szCs w:val="18"/>
              </w:rPr>
            </w:pPr>
            <w:r>
              <w:rPr>
                <w:b/>
                <w:bCs/>
              </w:rPr>
              <w:t>&gt;&gt;&gt;&gt;DRB Information</w:t>
            </w:r>
          </w:p>
        </w:tc>
        <w:tc>
          <w:tcPr>
            <w:tcW w:w="1080" w:type="dxa"/>
          </w:tcPr>
          <w:p>
            <w:pPr>
              <w:pStyle w:val="55"/>
              <w:keepNext w:val="0"/>
              <w:keepLines w:val="0"/>
              <w:widowControl w:val="0"/>
              <w:rPr>
                <w:rFonts w:eastAsia="MS Mincho" w:cs="Arial"/>
              </w:rPr>
            </w:pPr>
          </w:p>
        </w:tc>
        <w:tc>
          <w:tcPr>
            <w:tcW w:w="1080" w:type="dxa"/>
          </w:tcPr>
          <w:p>
            <w:pPr>
              <w:pStyle w:val="55"/>
              <w:keepNext w:val="0"/>
              <w:keepLines w:val="0"/>
              <w:widowControl w:val="0"/>
              <w:rPr>
                <w:rFonts w:cs="Arial"/>
                <w:i/>
              </w:rPr>
            </w:pPr>
            <w:r>
              <w:rPr>
                <w:i/>
              </w:rPr>
              <w:t>1</w:t>
            </w:r>
          </w:p>
        </w:tc>
        <w:tc>
          <w:tcPr>
            <w:tcW w:w="1512" w:type="dxa"/>
          </w:tcPr>
          <w:p>
            <w:pPr>
              <w:pStyle w:val="55"/>
              <w:keepNext w:val="0"/>
              <w:keepLines w:val="0"/>
              <w:widowControl w:val="0"/>
              <w:rPr>
                <w:rFonts w:cs="Arial"/>
              </w:rPr>
            </w:pPr>
          </w:p>
        </w:tc>
        <w:tc>
          <w:tcPr>
            <w:tcW w:w="1728" w:type="dxa"/>
          </w:tcPr>
          <w:p>
            <w:pPr>
              <w:pStyle w:val="55"/>
              <w:keepNext w:val="0"/>
              <w:keepLines w:val="0"/>
              <w:widowControl w:val="0"/>
              <w:rPr>
                <w:rFonts w:cs="Arial"/>
                <w:szCs w:val="18"/>
              </w:rPr>
            </w:pPr>
            <w:r>
              <w:rPr>
                <w:szCs w:val="18"/>
              </w:rPr>
              <w:t>Used for NG-RAN cases</w:t>
            </w:r>
          </w:p>
        </w:tc>
        <w:tc>
          <w:tcPr>
            <w:tcW w:w="1080" w:type="dxa"/>
          </w:tcPr>
          <w:p>
            <w:pPr>
              <w:pStyle w:val="54"/>
              <w:keepNext w:val="0"/>
              <w:keepLines w:val="0"/>
              <w:widowControl w:val="0"/>
              <w:rPr>
                <w:rFonts w:cs="Arial"/>
              </w:rPr>
            </w:pPr>
            <w:r>
              <w:t>YES</w:t>
            </w:r>
          </w:p>
        </w:tc>
        <w:tc>
          <w:tcPr>
            <w:tcW w:w="1080" w:type="dxa"/>
          </w:tcPr>
          <w:p>
            <w:pPr>
              <w:pStyle w:val="54"/>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Cs/>
                <w:szCs w:val="18"/>
              </w:rPr>
            </w:pPr>
            <w:r>
              <w:t>&gt;&gt;&gt;&gt;&gt;DRB QoS</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pPr>
            <w:r>
              <w:t>QoS Flow Level QoS Parameters</w:t>
            </w:r>
          </w:p>
          <w:p>
            <w:pPr>
              <w:pStyle w:val="55"/>
              <w:keepNext w:val="0"/>
              <w:keepLines w:val="0"/>
              <w:widowControl w:val="0"/>
              <w:rPr>
                <w:rFonts w:cs="Arial"/>
              </w:rPr>
            </w:pPr>
            <w:r>
              <w:t>9.3.1.45</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Cs/>
                <w:szCs w:val="18"/>
              </w:rPr>
            </w:pPr>
            <w:r>
              <w:t>&gt;&gt;&gt;&gt;&gt;S-NSSAI</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9.3.1.38</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Cs/>
                <w:szCs w:val="18"/>
              </w:rPr>
            </w:pPr>
            <w:r>
              <w:t>&gt;&gt;&gt;&gt;&gt;Notification Control</w:t>
            </w:r>
          </w:p>
        </w:tc>
        <w:tc>
          <w:tcPr>
            <w:tcW w:w="1080" w:type="dxa"/>
          </w:tcPr>
          <w:p>
            <w:pPr>
              <w:pStyle w:val="55"/>
              <w:keepNext w:val="0"/>
              <w:keepLines w:val="0"/>
              <w:widowControl w:val="0"/>
              <w:rPr>
                <w:rFonts w:eastAsia="MS Mincho" w:cs="Arial"/>
              </w:rPr>
            </w:pPr>
            <w:r>
              <w:rPr>
                <w:rFonts w:eastAsia="MS Mincho"/>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9.3.1.56</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500" w:leftChars="250"/>
              <w:rPr>
                <w:rFonts w:cs="Arial"/>
                <w:b/>
                <w:bCs/>
                <w:szCs w:val="18"/>
              </w:rPr>
            </w:pPr>
            <w:r>
              <w:rPr>
                <w:b/>
                <w:bCs/>
              </w:rPr>
              <w:t>&gt;&gt;&gt;&gt;&gt;Flows Mapped to DRB Item</w:t>
            </w:r>
          </w:p>
        </w:tc>
        <w:tc>
          <w:tcPr>
            <w:tcW w:w="1080" w:type="dxa"/>
          </w:tcPr>
          <w:p>
            <w:pPr>
              <w:pStyle w:val="55"/>
              <w:keepNext w:val="0"/>
              <w:keepLines w:val="0"/>
              <w:widowControl w:val="0"/>
              <w:rPr>
                <w:rFonts w:eastAsia="MS Mincho" w:cs="Arial"/>
              </w:rPr>
            </w:pPr>
          </w:p>
        </w:tc>
        <w:tc>
          <w:tcPr>
            <w:tcW w:w="1080" w:type="dxa"/>
          </w:tcPr>
          <w:p>
            <w:pPr>
              <w:pStyle w:val="55"/>
              <w:keepNext w:val="0"/>
              <w:keepLines w:val="0"/>
              <w:widowControl w:val="0"/>
              <w:rPr>
                <w:rFonts w:cs="Arial"/>
                <w:i/>
              </w:rPr>
            </w:pPr>
            <w:r>
              <w:rPr>
                <w:i/>
              </w:rPr>
              <w:t>1 .. &lt;maxnoofQoSFlows&gt;</w:t>
            </w:r>
          </w:p>
        </w:tc>
        <w:tc>
          <w:tcPr>
            <w:tcW w:w="1512" w:type="dxa"/>
          </w:tcPr>
          <w:p>
            <w:pPr>
              <w:pStyle w:val="55"/>
              <w:keepNext w:val="0"/>
              <w:keepLines w:val="0"/>
              <w:widowControl w:val="0"/>
              <w:rPr>
                <w:rFonts w:cs="Arial"/>
              </w:rPr>
            </w:pP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rFonts w:cs="Arial"/>
                <w:bCs/>
                <w:szCs w:val="18"/>
              </w:rPr>
            </w:pPr>
            <w:r>
              <w:t>&gt;&gt;&gt;&gt;&gt;&gt;QoS Flow Identifier</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9.3.1.63</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rFonts w:cs="Arial"/>
                <w:bCs/>
                <w:szCs w:val="18"/>
              </w:rPr>
            </w:pPr>
            <w:r>
              <w:t>&gt;&gt;&gt;&gt;&gt;&gt;QoS Flow Level QoS Parameters</w:t>
            </w:r>
          </w:p>
        </w:tc>
        <w:tc>
          <w:tcPr>
            <w:tcW w:w="1080" w:type="dxa"/>
          </w:tcPr>
          <w:p>
            <w:pPr>
              <w:pStyle w:val="55"/>
              <w:keepNext w:val="0"/>
              <w:keepLines w:val="0"/>
              <w:widowControl w:val="0"/>
              <w:rPr>
                <w:rFonts w:eastAsia="MS Mincho" w:cs="Arial"/>
              </w:rPr>
            </w:pPr>
            <w:r>
              <w:rPr>
                <w:rFonts w:eastAsia="MS Mincho"/>
              </w:rPr>
              <w:t>M</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t>9.3.1.45</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pPr>
            <w:r>
              <w:rPr>
                <w:rFonts w:cs="Arial"/>
                <w:bCs/>
                <w:szCs w:val="18"/>
              </w:rPr>
              <w:t>&gt;&gt;&gt;&gt;&gt;&gt;QoS Flow Mapping Indication</w:t>
            </w:r>
          </w:p>
        </w:tc>
        <w:tc>
          <w:tcPr>
            <w:tcW w:w="1080" w:type="dxa"/>
          </w:tcPr>
          <w:p>
            <w:pPr>
              <w:pStyle w:val="55"/>
              <w:keepNext w:val="0"/>
              <w:keepLines w:val="0"/>
              <w:widowControl w:val="0"/>
              <w:rPr>
                <w:rFonts w:eastAsia="MS Mincho"/>
              </w:rPr>
            </w:pPr>
            <w:r>
              <w:rPr>
                <w:rFonts w:cs="Arial"/>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pPr>
            <w:r>
              <w:rPr>
                <w:rFonts w:cs="Arial"/>
              </w:rPr>
              <w:t>9.3.1.72</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rFonts w:cs="Arial"/>
              </w:rPr>
            </w:pPr>
            <w:r>
              <w:rPr>
                <w:rFonts w:cs="Arial"/>
              </w:rPr>
              <w:t>YES</w:t>
            </w:r>
          </w:p>
        </w:tc>
        <w:tc>
          <w:tcPr>
            <w:tcW w:w="1080" w:type="dxa"/>
          </w:tcPr>
          <w:p>
            <w:pPr>
              <w:pStyle w:val="54"/>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55"/>
              <w:keepNext w:val="0"/>
              <w:keepLines w:val="0"/>
              <w:widowControl w:val="0"/>
              <w:rPr>
                <w:rFonts w:cs="Arial"/>
              </w:rPr>
            </w:pPr>
            <w:r>
              <w:rPr>
                <w:rFonts w:cs="Arial"/>
                <w:bCs/>
                <w:szCs w:val="18"/>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rPr>
            </w:pPr>
            <w:r>
              <w:rPr>
                <w:rFonts w:hint="eastAsia" w:cs="Arial"/>
                <w:bCs/>
                <w:szCs w:val="18"/>
              </w:rPr>
              <w:t>9.3.1.141</w:t>
            </w:r>
          </w:p>
        </w:tc>
        <w:tc>
          <w:tcPr>
            <w:tcW w:w="1728" w:type="dxa"/>
          </w:tcPr>
          <w:p>
            <w:pPr>
              <w:pStyle w:val="55"/>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54"/>
              <w:keepNext w:val="0"/>
              <w:keepLines w:val="0"/>
              <w:widowControl w:val="0"/>
              <w:rPr>
                <w:rFonts w:cs="Arial"/>
              </w:rPr>
            </w:pPr>
            <w:r>
              <w:rPr>
                <w:rFonts w:cs="Arial"/>
                <w:bCs/>
                <w:szCs w:val="18"/>
              </w:rPr>
              <w:t>YES</w:t>
            </w:r>
          </w:p>
        </w:tc>
        <w:tc>
          <w:tcPr>
            <w:tcW w:w="1080" w:type="dxa"/>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rPr>
                <w:rFonts w:cs="Arial"/>
                <w:bCs/>
                <w:szCs w:val="18"/>
              </w:rPr>
            </w:pPr>
            <w:r>
              <w:t>&gt;&gt;&gt;&gt;ECN Marking or Congestion Information Reporting Request</w:t>
            </w:r>
          </w:p>
        </w:tc>
        <w:tc>
          <w:tcPr>
            <w:tcW w:w="1080" w:type="dxa"/>
          </w:tcPr>
          <w:p>
            <w:pPr>
              <w:pStyle w:val="55"/>
              <w:keepNext w:val="0"/>
              <w:keepLines w:val="0"/>
              <w:widowControl w:val="0"/>
              <w:rPr>
                <w:rFonts w:cs="Arial"/>
                <w:bCs/>
                <w:szCs w:val="18"/>
              </w:rPr>
            </w:pPr>
            <w:r>
              <w:rPr>
                <w:rFonts w:cs="Arial"/>
                <w:bCs/>
                <w:szCs w:val="18"/>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55"/>
              <w:keepNext w:val="0"/>
              <w:keepLines w:val="0"/>
              <w:widowControl w:val="0"/>
              <w:rPr>
                <w:rFonts w:cs="Arial"/>
                <w:bCs/>
                <w:szCs w:val="18"/>
              </w:rPr>
            </w:pPr>
          </w:p>
        </w:tc>
        <w:tc>
          <w:tcPr>
            <w:tcW w:w="1080" w:type="dxa"/>
          </w:tcPr>
          <w:p>
            <w:pPr>
              <w:pStyle w:val="54"/>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Pr>
          <w:p>
            <w:pPr>
              <w:pStyle w:val="54"/>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rPr>
              <w:t>&gt;</w:t>
            </w:r>
            <w:r>
              <w:t>&gt;&gt;&gt;PSI based SDU Discard UL</w:t>
            </w:r>
          </w:p>
        </w:tc>
        <w:tc>
          <w:tcPr>
            <w:tcW w:w="1080" w:type="dxa"/>
          </w:tcPr>
          <w:p>
            <w:pPr>
              <w:pStyle w:val="55"/>
              <w:keepNext w:val="0"/>
              <w:keepLines w:val="0"/>
              <w:widowControl w:val="0"/>
              <w:rPr>
                <w:rFonts w:cs="Arial"/>
                <w:bCs/>
                <w:szCs w:val="18"/>
              </w:rPr>
            </w:pPr>
            <w:r>
              <w:rPr>
                <w:rFonts w:hint="eastAsia" w:cs="Arial"/>
                <w:szCs w:val="18"/>
              </w:rPr>
              <w:t>O</w:t>
            </w: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55"/>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54"/>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54"/>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b/>
                <w:bCs/>
                <w:szCs w:val="18"/>
              </w:rPr>
            </w:pPr>
            <w:r>
              <w:rPr>
                <w:b/>
                <w:bCs/>
              </w:rPr>
              <w:t xml:space="preserve">&gt;&gt;UL UP TNL Information to be setup List </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00" w:leftChars="150"/>
              <w:rPr>
                <w:b/>
                <w:bCs/>
                <w:szCs w:val="18"/>
              </w:rPr>
            </w:pPr>
            <w:r>
              <w:rPr>
                <w:b/>
                <w:bCs/>
              </w:rPr>
              <w:t>&gt;&gt;&gt;UL UP TNL Information to Be Setup Item IEs</w:t>
            </w:r>
          </w:p>
        </w:tc>
        <w:tc>
          <w:tcPr>
            <w:tcW w:w="1080" w:type="dxa"/>
          </w:tcPr>
          <w:p>
            <w:pPr>
              <w:pStyle w:val="55"/>
              <w:keepNext w:val="0"/>
              <w:keepLines w:val="0"/>
              <w:widowControl w:val="0"/>
              <w:rPr>
                <w:rFonts w:eastAsia="MS Mincho"/>
              </w:rPr>
            </w:pPr>
          </w:p>
        </w:tc>
        <w:tc>
          <w:tcPr>
            <w:tcW w:w="1080" w:type="dxa"/>
          </w:tcPr>
          <w:p>
            <w:pPr>
              <w:pStyle w:val="55"/>
              <w:keepNext w:val="0"/>
              <w:keepLines w:val="0"/>
              <w:widowControl w:val="0"/>
              <w:rPr>
                <w:i/>
              </w:rPr>
            </w:pPr>
            <w:r>
              <w:rPr>
                <w:i/>
              </w:rPr>
              <w:t>1 .. &lt;maxnoofULUPTNLInformation&gt;</w:t>
            </w:r>
          </w:p>
        </w:tc>
        <w:tc>
          <w:tcPr>
            <w:tcW w:w="1512" w:type="dxa"/>
          </w:tcPr>
          <w:p>
            <w:pPr>
              <w:pStyle w:val="55"/>
              <w:keepNext w:val="0"/>
              <w:keepLines w:val="0"/>
              <w:widowControl w:val="0"/>
            </w:pP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&gt;&gt;&gt;&gt;UL UP TNL Information</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UP Transport Layer Information</w:t>
            </w:r>
          </w:p>
          <w:p>
            <w:pPr>
              <w:pStyle w:val="55"/>
              <w:keepNext w:val="0"/>
              <w:keepLines w:val="0"/>
              <w:widowControl w:val="0"/>
            </w:pPr>
            <w:r>
              <w:t>9.3.2.1</w:t>
            </w:r>
          </w:p>
        </w:tc>
        <w:tc>
          <w:tcPr>
            <w:tcW w:w="1728" w:type="dxa"/>
          </w:tcPr>
          <w:p>
            <w:pPr>
              <w:pStyle w:val="55"/>
              <w:keepNext w:val="0"/>
              <w:keepLines w:val="0"/>
              <w:widowControl w:val="0"/>
            </w:pPr>
            <w:r>
              <w:t>gNB-CU endpoint of the F1 transport bearer. For delivery of UL PDUs.</w:t>
            </w: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t>&gt;&gt;&gt;&gt;BH Information</w:t>
            </w:r>
          </w:p>
        </w:tc>
        <w:tc>
          <w:tcPr>
            <w:tcW w:w="1080" w:type="dxa"/>
          </w:tcPr>
          <w:p>
            <w:pPr>
              <w:pStyle w:val="55"/>
              <w:keepNext w:val="0"/>
              <w:keepLines w:val="0"/>
              <w:widowControl w:val="0"/>
            </w:pPr>
            <w:r>
              <w:t>O</w:t>
            </w:r>
          </w:p>
        </w:tc>
        <w:tc>
          <w:tcPr>
            <w:tcW w:w="1080" w:type="dxa"/>
          </w:tcPr>
          <w:p>
            <w:pPr>
              <w:pStyle w:val="55"/>
              <w:keepNext w:val="0"/>
              <w:keepLines w:val="0"/>
              <w:widowControl w:val="0"/>
              <w:rPr>
                <w:i/>
              </w:rPr>
            </w:pPr>
          </w:p>
        </w:tc>
        <w:tc>
          <w:tcPr>
            <w:tcW w:w="1512" w:type="dxa"/>
          </w:tcPr>
          <w:p>
            <w:pPr>
              <w:pStyle w:val="55"/>
              <w:keepNext w:val="0"/>
              <w:keepLines w:val="0"/>
              <w:widowControl w:val="0"/>
            </w:pPr>
            <w:r>
              <w:t>9.3.1.114</w:t>
            </w:r>
          </w:p>
        </w:tc>
        <w:tc>
          <w:tcPr>
            <w:tcW w:w="1728" w:type="dxa"/>
          </w:tcPr>
          <w:p>
            <w:pPr>
              <w:pStyle w:val="55"/>
              <w:keepNext w:val="0"/>
              <w:keepLines w:val="0"/>
              <w:widowControl w:val="0"/>
            </w:pPr>
          </w:p>
        </w:tc>
        <w:tc>
          <w:tcPr>
            <w:tcW w:w="1080" w:type="dxa"/>
          </w:tcPr>
          <w:p>
            <w:pPr>
              <w:pStyle w:val="54"/>
              <w:keepNext w:val="0"/>
              <w:keepLines w:val="0"/>
              <w:widowControl w:val="0"/>
              <w:rPr>
                <w:rFonts w:cs="Arial"/>
              </w:rPr>
            </w:pPr>
            <w:r>
              <w:rPr>
                <w:rFonts w:hint="eastAsia" w:cs="Arial"/>
                <w:bCs/>
                <w:szCs w:val="18"/>
              </w:rPr>
              <w:t>YES</w:t>
            </w:r>
          </w:p>
        </w:tc>
        <w:tc>
          <w:tcPr>
            <w:tcW w:w="1080" w:type="dxa"/>
          </w:tcPr>
          <w:p>
            <w:pPr>
              <w:pStyle w:val="54"/>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400" w:leftChars="200"/>
            </w:pPr>
            <w:r>
              <w:rPr>
                <w:rFonts w:hint="eastAsia" w:cs="Arial"/>
              </w:rPr>
              <w:t>&gt;</w:t>
            </w:r>
            <w:r>
              <w:rPr>
                <w:rFonts w:cs="Arial"/>
              </w:rPr>
              <w:t>&gt;&gt;&gt;DRB Mapping Info</w:t>
            </w:r>
          </w:p>
        </w:tc>
        <w:tc>
          <w:tcPr>
            <w:tcW w:w="1080" w:type="dxa"/>
          </w:tcPr>
          <w:p>
            <w:pPr>
              <w:pStyle w:val="55"/>
              <w:keepNext w:val="0"/>
              <w:keepLines w:val="0"/>
              <w:widowControl w:val="0"/>
            </w:pPr>
            <w:r>
              <w:rPr>
                <w:rFonts w:cs="Arial"/>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55"/>
              <w:keepNext w:val="0"/>
              <w:keepLines w:val="0"/>
              <w:widowControl w:val="0"/>
            </w:pPr>
          </w:p>
        </w:tc>
        <w:tc>
          <w:tcPr>
            <w:tcW w:w="1080" w:type="dxa"/>
          </w:tcPr>
          <w:p>
            <w:pPr>
              <w:pStyle w:val="54"/>
              <w:keepNext w:val="0"/>
              <w:keepLines w:val="0"/>
              <w:widowControl w:val="0"/>
              <w:rPr>
                <w:rFonts w:cs="Arial"/>
                <w:bCs/>
                <w:szCs w:val="18"/>
              </w:rPr>
            </w:pPr>
            <w:r>
              <w:rPr>
                <w:rFonts w:cs="Arial"/>
              </w:rPr>
              <w:t>YES</w:t>
            </w:r>
          </w:p>
        </w:tc>
        <w:tc>
          <w:tcPr>
            <w:tcW w:w="1080" w:type="dxa"/>
          </w:tcPr>
          <w:p>
            <w:pPr>
              <w:pStyle w:val="54"/>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pPr>
            <w:r>
              <w:rPr>
                <w:rFonts w:eastAsia="Batang"/>
                <w:bCs/>
              </w:rPr>
              <w:t>&gt;&gt;UL Configuration</w:t>
            </w:r>
          </w:p>
        </w:tc>
        <w:tc>
          <w:tcPr>
            <w:tcW w:w="1080" w:type="dxa"/>
          </w:tcPr>
          <w:p>
            <w:pPr>
              <w:pStyle w:val="55"/>
              <w:keepNext w:val="0"/>
              <w:keepLines w:val="0"/>
              <w:widowControl w:val="0"/>
            </w:pPr>
            <w:r>
              <w:rPr>
                <w:rFonts w:eastAsia="宋体"/>
                <w:lang w:eastAsia="zh-CN"/>
              </w:rPr>
              <w:t>O</w:t>
            </w:r>
          </w:p>
        </w:tc>
        <w:tc>
          <w:tcPr>
            <w:tcW w:w="1080" w:type="dxa"/>
          </w:tcPr>
          <w:p>
            <w:pPr>
              <w:pStyle w:val="55"/>
              <w:keepNext w:val="0"/>
              <w:keepLines w:val="0"/>
              <w:widowControl w:val="0"/>
              <w:rPr>
                <w:i/>
              </w:rPr>
            </w:pPr>
          </w:p>
        </w:tc>
        <w:tc>
          <w:tcPr>
            <w:tcW w:w="1512" w:type="dxa"/>
          </w:tcPr>
          <w:p>
            <w:pPr>
              <w:pStyle w:val="55"/>
              <w:keepNext w:val="0"/>
              <w:keepLines w:val="0"/>
              <w:widowControl w:val="0"/>
            </w:pPr>
            <w:r>
              <w:rPr>
                <w:rFonts w:eastAsia="宋体"/>
              </w:rPr>
              <w:t>9.3.1.31</w:t>
            </w:r>
          </w:p>
        </w:tc>
        <w:tc>
          <w:tcPr>
            <w:tcW w:w="1728" w:type="dxa"/>
          </w:tcPr>
          <w:p>
            <w:pPr>
              <w:pStyle w:val="55"/>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54"/>
              <w:keepNext w:val="0"/>
              <w:keepLines w:val="0"/>
              <w:widowControl w:val="0"/>
              <w:rPr>
                <w:rFonts w:cs="Arial"/>
              </w:rPr>
            </w:pPr>
            <w:r>
              <w:rPr>
                <w:rFonts w:cs="Arial"/>
              </w:rPr>
              <w:t>-</w:t>
            </w:r>
          </w:p>
        </w:tc>
        <w:tc>
          <w:tcPr>
            <w:tcW w:w="1080" w:type="dxa"/>
          </w:tcPr>
          <w:p>
            <w:pPr>
              <w:pStyle w:val="54"/>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szCs w:val="18"/>
              </w:rPr>
              <w:t>&gt;&gt;DL PDCP SN length</w:t>
            </w:r>
          </w:p>
        </w:tc>
        <w:tc>
          <w:tcPr>
            <w:tcW w:w="1080" w:type="dxa"/>
          </w:tcPr>
          <w:p>
            <w:pPr>
              <w:pStyle w:val="55"/>
              <w:keepNext w:val="0"/>
              <w:keepLines w:val="0"/>
              <w:widowControl w:val="0"/>
              <w:rPr>
                <w:szCs w:val="18"/>
              </w:rPr>
            </w:pPr>
            <w:r>
              <w:rPr>
                <w:szCs w:val="18"/>
              </w:rP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rPr>
                <w:szCs w:val="18"/>
              </w:rPr>
              <w:t>ENUMERATED(12bits,18bits, ...)</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55"/>
              <w:keepNext w:val="0"/>
              <w:keepLines w:val="0"/>
              <w:widowControl w:val="0"/>
              <w:rPr>
                <w:szCs w:val="18"/>
                <w:lang w:eastAsia="zh-CN"/>
              </w:rPr>
            </w:pPr>
            <w:r>
              <w:rPr>
                <w:szCs w:val="18"/>
                <w:lang w:eastAsia="zh-CN"/>
              </w:rP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rPr>
                <w:szCs w:val="18"/>
              </w:rPr>
              <w:t>ENUMERATED (12bits, 18bits, ...)</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lang w:eastAsia="zh-CN"/>
              </w:rPr>
            </w:pPr>
            <w:r>
              <w:rPr>
                <w:rFonts w:cs="Arial"/>
                <w:szCs w:val="18"/>
                <w:lang w:eastAsia="zh-CN"/>
              </w:rPr>
              <w:t>YES</w:t>
            </w:r>
          </w:p>
        </w:tc>
        <w:tc>
          <w:tcPr>
            <w:tcW w:w="1080" w:type="dxa"/>
          </w:tcPr>
          <w:p>
            <w:pPr>
              <w:pStyle w:val="54"/>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rFonts w:eastAsia="Batang"/>
                <w:bCs/>
              </w:rPr>
              <w:t>&gt;&gt;Bearer Type Change</w:t>
            </w:r>
          </w:p>
        </w:tc>
        <w:tc>
          <w:tcPr>
            <w:tcW w:w="1080" w:type="dxa"/>
          </w:tcPr>
          <w:p>
            <w:pPr>
              <w:pStyle w:val="55"/>
              <w:keepNext w:val="0"/>
              <w:keepLines w:val="0"/>
              <w:widowControl w:val="0"/>
              <w:rPr>
                <w:szCs w:val="18"/>
              </w:rPr>
            </w:pPr>
            <w:r>
              <w:rPr>
                <w:lang w:eastAsia="zh-CN"/>
              </w:rP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t>ENUMERATED (true, …)</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rPr>
            </w:pPr>
            <w:r>
              <w:rPr>
                <w:rFonts w:cs="Arial"/>
              </w:rPr>
              <w:t>YES</w:t>
            </w:r>
          </w:p>
        </w:tc>
        <w:tc>
          <w:tcPr>
            <w:tcW w:w="1080" w:type="dxa"/>
          </w:tcPr>
          <w:p>
            <w:pPr>
              <w:pStyle w:val="54"/>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00" w:leftChars="100"/>
              <w:rPr>
                <w:szCs w:val="18"/>
              </w:rPr>
            </w:pPr>
            <w:r>
              <w:rPr>
                <w:rFonts w:eastAsia="Batang"/>
                <w:bCs/>
              </w:rPr>
              <w:t>&gt;&gt;RLC Mode</w:t>
            </w:r>
          </w:p>
        </w:tc>
        <w:tc>
          <w:tcPr>
            <w:tcW w:w="1080" w:type="dxa"/>
          </w:tcPr>
          <w:p>
            <w:pPr>
              <w:pStyle w:val="55"/>
              <w:keepNext w:val="0"/>
              <w:keepLines w:val="0"/>
              <w:widowControl w:val="0"/>
              <w:rPr>
                <w:szCs w:val="18"/>
              </w:rPr>
            </w:pPr>
            <w:r>
              <w:t>O</w:t>
            </w:r>
          </w:p>
        </w:tc>
        <w:tc>
          <w:tcPr>
            <w:tcW w:w="1080" w:type="dxa"/>
          </w:tcPr>
          <w:p>
            <w:pPr>
              <w:pStyle w:val="55"/>
              <w:keepNext w:val="0"/>
              <w:keepLines w:val="0"/>
              <w:widowControl w:val="0"/>
              <w:rPr>
                <w:szCs w:val="18"/>
              </w:rPr>
            </w:pPr>
          </w:p>
        </w:tc>
        <w:tc>
          <w:tcPr>
            <w:tcW w:w="1512" w:type="dxa"/>
          </w:tcPr>
          <w:p>
            <w:pPr>
              <w:pStyle w:val="55"/>
              <w:keepNext w:val="0"/>
              <w:keepLines w:val="0"/>
              <w:widowControl w:val="0"/>
              <w:rPr>
                <w:szCs w:val="18"/>
              </w:rPr>
            </w:pPr>
            <w:r>
              <w:t>9.3.1.27</w:t>
            </w:r>
          </w:p>
        </w:tc>
        <w:tc>
          <w:tcPr>
            <w:tcW w:w="1728" w:type="dxa"/>
          </w:tcPr>
          <w:p>
            <w:pPr>
              <w:pStyle w:val="55"/>
              <w:keepNext w:val="0"/>
              <w:keepLines w:val="0"/>
              <w:widowControl w:val="0"/>
              <w:rPr>
                <w:szCs w:val="18"/>
              </w:rPr>
            </w:pPr>
          </w:p>
        </w:tc>
        <w:tc>
          <w:tcPr>
            <w:tcW w:w="1080" w:type="dxa"/>
          </w:tcPr>
          <w:p>
            <w:pPr>
              <w:pStyle w:val="54"/>
              <w:keepNext w:val="0"/>
              <w:keepLines w:val="0"/>
              <w:widowControl w:val="0"/>
              <w:rPr>
                <w:rFonts w:cs="Arial"/>
                <w:szCs w:val="18"/>
              </w:rPr>
            </w:pPr>
            <w:r>
              <w:rPr>
                <w:rFonts w:cs="Arial"/>
                <w:szCs w:val="18"/>
              </w:rPr>
              <w:t>YES</w:t>
            </w:r>
          </w:p>
        </w:tc>
        <w:tc>
          <w:tcPr>
            <w:tcW w:w="1080" w:type="dxa"/>
          </w:tcPr>
          <w:p>
            <w:pPr>
              <w:pStyle w:val="54"/>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Information on the initial state of CA based</w:t>
            </w:r>
            <w:r>
              <w:rPr>
                <w:rFonts w:hint="eastAsia" w:eastAsia="宋体"/>
                <w:lang w:val="en-US" w:eastAsia="zh-CN"/>
              </w:rPr>
              <w:t xml:space="preserve"> or multi-path relay based</w:t>
            </w:r>
            <w:r>
              <w:t xml:space="preserve"> UL PDCP duplication.</w:t>
            </w:r>
          </w:p>
          <w:p>
            <w:pPr>
              <w:pStyle w:val="55"/>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hint="eastAsia" w:eastAsia="宋体"/>
                <w:lang w:val="en-US" w:eastAsia="zh-CN"/>
              </w:rPr>
            </w:pPr>
            <w:r>
              <w:t>Indication on whether DC based PDCP duplication is configured or not.</w:t>
            </w:r>
            <w:ins w:id="46" w:author="ZTE-v1" w:date="2025-05-22T16:29:25Z">
              <w:r>
                <w:rPr>
                  <w:rFonts w:hint="eastAsia" w:cs="Arial"/>
                  <w:lang w:val="en-US" w:eastAsia="zh-CN"/>
                </w:rPr>
                <w:t xml:space="preserve"> This IE is also applicable to multi-path relay.</w:t>
              </w:r>
            </w:ins>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Duplication activation</w:t>
            </w:r>
          </w:p>
          <w:p>
            <w:pPr>
              <w:pStyle w:val="55"/>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Information on the initial state of DC based UL PDCP duplication.</w:t>
            </w:r>
          </w:p>
          <w:p>
            <w:pPr>
              <w:pStyle w:val="55"/>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ins w:id="47" w:author="ZTE-v1" w:date="2025-05-22T16:29:30Z">
              <w:r>
                <w:rPr>
                  <w:rFonts w:hint="eastAsia" w:cs="Arial"/>
                  <w:lang w:val="en-US" w:eastAsia="zh-CN"/>
                </w:rPr>
                <w:t xml:space="preserve"> This IE is also applicable to multi-path relay.</w:t>
              </w:r>
            </w:ins>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UP Transport Layer Information</w:t>
            </w:r>
          </w:p>
          <w:p>
            <w:pPr>
              <w:pStyle w:val="55"/>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eastAsia="Batang"/>
                <w:bCs/>
              </w:rPr>
            </w:pPr>
            <w:r>
              <w:rPr>
                <w:rFonts w:hint="eastAsia"/>
                <w:color w:val="FF0000"/>
                <w:lang w:val="en-US" w:eastAsia="zh-CN"/>
              </w:rPr>
              <w:t>&lt;&lt;text omitted&gt;&gt;</w:t>
            </w: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i/>
              </w:rPr>
            </w:pPr>
          </w:p>
        </w:tc>
        <w:tc>
          <w:tcPr>
            <w:tcW w:w="1512" w:type="dxa"/>
          </w:tcPr>
          <w:p>
            <w:pPr>
              <w:pStyle w:val="55"/>
              <w:keepNext w:val="0"/>
              <w:keepLines w:val="0"/>
              <w:widowControl w:val="0"/>
              <w:rPr>
                <w:rFonts w:cs="Arial"/>
                <w:szCs w:val="18"/>
                <w:lang w:eastAsia="ja-JP"/>
              </w:rPr>
            </w:pPr>
          </w:p>
        </w:tc>
        <w:tc>
          <w:tcPr>
            <w:tcW w:w="1728" w:type="dxa"/>
          </w:tcPr>
          <w:p>
            <w:pPr>
              <w:pStyle w:val="55"/>
              <w:keepNext w:val="0"/>
              <w:keepLines w:val="0"/>
              <w:widowControl w:val="0"/>
              <w:rPr>
                <w:rFonts w:cs="Arial"/>
              </w:rPr>
            </w:pP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rPr>
            </w:pPr>
          </w:p>
        </w:tc>
      </w:tr>
    </w:tbl>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Next</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pPr>
        <w:widowControl w:val="0"/>
      </w:pPr>
    </w:p>
    <w:p>
      <w:pPr>
        <w:pStyle w:val="5"/>
        <w:keepNext w:val="0"/>
        <w:keepLines w:val="0"/>
        <w:widowControl w:val="0"/>
        <w:rPr>
          <w:rFonts w:eastAsia="宋体"/>
        </w:rPr>
      </w:pPr>
      <w:bookmarkStart w:id="62" w:name="_Toc74154776"/>
      <w:bookmarkStart w:id="63" w:name="_Toc113835728"/>
      <w:bookmarkStart w:id="64" w:name="_Toc99731088"/>
      <w:bookmarkStart w:id="65" w:name="_Toc97911065"/>
      <w:bookmarkStart w:id="66" w:name="_Toc99038825"/>
      <w:bookmarkStart w:id="67" w:name="_Toc106110291"/>
      <w:bookmarkStart w:id="68" w:name="_Toc64449004"/>
      <w:bookmarkStart w:id="69" w:name="_Toc105927751"/>
      <w:bookmarkStart w:id="70" w:name="_Toc45832554"/>
      <w:bookmarkStart w:id="71" w:name="_Toc81383520"/>
      <w:bookmarkStart w:id="72" w:name="_Toc66289663"/>
      <w:bookmarkStart w:id="73" w:name="_Toc105511219"/>
      <w:bookmarkStart w:id="74" w:name="_Toc88658153"/>
      <w:bookmarkStart w:id="75" w:name="_Toc192844002"/>
      <w:bookmarkStart w:id="76" w:name="_Toc120124576"/>
      <w:bookmarkStart w:id="77" w:name="_Toc51763834"/>
      <w:r>
        <w:rPr>
          <w:rFonts w:eastAsia="宋体"/>
        </w:rPr>
        <w:t>9.3.1.146</w:t>
      </w:r>
      <w:r>
        <w:rPr>
          <w:rFonts w:eastAsia="宋体"/>
        </w:rPr>
        <w:tab/>
      </w:r>
      <w:r>
        <w:rPr>
          <w:rFonts w:eastAsia="宋体"/>
        </w:rPr>
        <w:t>RLC Duplication Information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rFonts w:eastAsia="宋体"/>
        </w:rPr>
        <w:t xml:space="preserve"> </w:t>
      </w:r>
    </w:p>
    <w:p>
      <w:pPr>
        <w:widowControl w:val="0"/>
        <w:rPr>
          <w:rFonts w:eastAsia="宋体"/>
        </w:rPr>
      </w:pPr>
      <w:r>
        <w:rPr>
          <w:rFonts w:eastAsia="宋体"/>
        </w:rPr>
        <w:t xml:space="preserve">The IE contains </w:t>
      </w:r>
      <w:r>
        <w:rPr>
          <w:snapToGrid w:val="0"/>
          <w:lang w:val="en-US" w:eastAsia="zh-CN"/>
        </w:rPr>
        <w:t xml:space="preserve">the RLC duplication information </w:t>
      </w:r>
      <w:r>
        <w:rPr>
          <w:rFonts w:hint="eastAsia"/>
          <w:snapToGrid w:val="0"/>
          <w:lang w:val="en-US" w:eastAsia="zh-CN"/>
        </w:rPr>
        <w:t xml:space="preserve">in case </w:t>
      </w:r>
      <w:r>
        <w:rPr>
          <w:snapToGrid w:val="0"/>
          <w:lang w:val="en-US" w:eastAsia="zh-CN"/>
        </w:rPr>
        <w:t>that</w:t>
      </w:r>
      <w:r>
        <w:rPr>
          <w:rFonts w:hint="eastAsia"/>
          <w:snapToGrid w:val="0"/>
          <w:lang w:val="en-US" w:eastAsia="zh-CN"/>
        </w:rPr>
        <w:t xml:space="preserve"> the indicated DRB </w:t>
      </w:r>
      <w:r>
        <w:rPr>
          <w:snapToGrid w:val="0"/>
          <w:lang w:val="en-US" w:eastAsia="zh-CN"/>
        </w:rPr>
        <w:t xml:space="preserve">is </w:t>
      </w:r>
      <w:r>
        <w:rPr>
          <w:rFonts w:hint="eastAsia"/>
          <w:snapToGrid w:val="0"/>
          <w:lang w:val="en-US" w:eastAsia="zh-CN"/>
        </w:rPr>
        <w:t>configured with more than two RLC entities</w:t>
      </w:r>
      <w:r>
        <w:rPr>
          <w:rFonts w:eastAsia="宋体"/>
        </w:rPr>
        <w:t xml:space="preserve"> as specified in TS 38.331 [8].</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3"/>
              <w:keepNext w:val="0"/>
              <w:keepLines w:val="0"/>
              <w:widowControl w:val="0"/>
              <w:rPr>
                <w:rFonts w:cs="Arial"/>
                <w:lang w:eastAsia="ja-JP"/>
              </w:rPr>
            </w:pPr>
            <w:r>
              <w:rPr>
                <w:rFonts w:cs="Arial"/>
                <w:lang w:eastAsia="ja-JP"/>
              </w:rPr>
              <w:t>IE/Group Name</w:t>
            </w:r>
          </w:p>
        </w:tc>
        <w:tc>
          <w:tcPr>
            <w:tcW w:w="1080" w:type="dxa"/>
          </w:tcPr>
          <w:p>
            <w:pPr>
              <w:pStyle w:val="53"/>
              <w:keepNext w:val="0"/>
              <w:keepLines w:val="0"/>
              <w:widowControl w:val="0"/>
              <w:rPr>
                <w:rFonts w:cs="Arial"/>
                <w:lang w:eastAsia="ja-JP"/>
              </w:rPr>
            </w:pPr>
            <w:r>
              <w:rPr>
                <w:rFonts w:cs="Arial"/>
                <w:lang w:eastAsia="ja-JP"/>
              </w:rPr>
              <w:t>Presence</w:t>
            </w:r>
          </w:p>
        </w:tc>
        <w:tc>
          <w:tcPr>
            <w:tcW w:w="1440" w:type="dxa"/>
          </w:tcPr>
          <w:p>
            <w:pPr>
              <w:pStyle w:val="53"/>
              <w:keepNext w:val="0"/>
              <w:keepLines w:val="0"/>
              <w:widowControl w:val="0"/>
              <w:rPr>
                <w:rFonts w:cs="Arial"/>
                <w:lang w:eastAsia="ja-JP"/>
              </w:rPr>
            </w:pPr>
            <w:r>
              <w:rPr>
                <w:rFonts w:cs="Arial"/>
                <w:lang w:eastAsia="ja-JP"/>
              </w:rPr>
              <w:t>Range</w:t>
            </w:r>
          </w:p>
        </w:tc>
        <w:tc>
          <w:tcPr>
            <w:tcW w:w="1872" w:type="dxa"/>
          </w:tcPr>
          <w:p>
            <w:pPr>
              <w:pStyle w:val="53"/>
              <w:keepNext w:val="0"/>
              <w:keepLines w:val="0"/>
              <w:widowControl w:val="0"/>
              <w:rPr>
                <w:rFonts w:cs="Arial"/>
                <w:lang w:eastAsia="ja-JP"/>
              </w:rPr>
            </w:pPr>
            <w:r>
              <w:rPr>
                <w:rFonts w:cs="Arial"/>
                <w:lang w:eastAsia="ja-JP"/>
              </w:rPr>
              <w:t>IE type and reference</w:t>
            </w:r>
          </w:p>
        </w:tc>
        <w:tc>
          <w:tcPr>
            <w:tcW w:w="2880" w:type="dxa"/>
          </w:tcPr>
          <w:p>
            <w:pPr>
              <w:pStyle w:val="53"/>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b/>
                <w:bCs/>
              </w:rPr>
            </w:pPr>
            <w:r>
              <w:rPr>
                <w:b/>
                <w:bCs/>
              </w:rPr>
              <w:t>RLC Duplication State List</w:t>
            </w:r>
          </w:p>
        </w:tc>
        <w:tc>
          <w:tcPr>
            <w:tcW w:w="1080" w:type="dxa"/>
          </w:tcPr>
          <w:p>
            <w:pPr>
              <w:pStyle w:val="55"/>
              <w:keepNext w:val="0"/>
              <w:keepLines w:val="0"/>
              <w:widowControl w:val="0"/>
            </w:pPr>
          </w:p>
        </w:tc>
        <w:tc>
          <w:tcPr>
            <w:tcW w:w="1440" w:type="dxa"/>
          </w:tcPr>
          <w:p>
            <w:pPr>
              <w:pStyle w:val="55"/>
              <w:keepNext w:val="0"/>
              <w:keepLines w:val="0"/>
              <w:widowControl w:val="0"/>
              <w:rPr>
                <w:i/>
                <w:lang w:eastAsia="ja-JP"/>
              </w:rPr>
            </w:pPr>
            <w:r>
              <w:rPr>
                <w:rFonts w:cs="Arial"/>
                <w:i/>
                <w:szCs w:val="18"/>
                <w:lang w:eastAsia="ja-JP"/>
              </w:rPr>
              <w:t>1</w:t>
            </w:r>
          </w:p>
        </w:tc>
        <w:tc>
          <w:tcPr>
            <w:tcW w:w="1872" w:type="dxa"/>
          </w:tcPr>
          <w:p>
            <w:pPr>
              <w:pStyle w:val="55"/>
              <w:keepNext w:val="0"/>
              <w:keepLines w:val="0"/>
              <w:widowControl w:val="0"/>
              <w:rPr>
                <w:rFonts w:cs="Arial"/>
              </w:rPr>
            </w:pPr>
          </w:p>
        </w:tc>
        <w:tc>
          <w:tcPr>
            <w:tcW w:w="28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100" w:leftChars="50"/>
              <w:rPr>
                <w:rFonts w:cs="Arial"/>
                <w:b/>
                <w:bCs/>
                <w:lang w:eastAsia="ja-JP"/>
              </w:rPr>
            </w:pPr>
            <w:r>
              <w:rPr>
                <w:rFonts w:cs="Arial"/>
                <w:b/>
                <w:bCs/>
                <w:szCs w:val="18"/>
                <w:lang w:eastAsia="zh-CN"/>
              </w:rPr>
              <w:t>&gt;RLC Duplication State Items</w:t>
            </w:r>
          </w:p>
        </w:tc>
        <w:tc>
          <w:tcPr>
            <w:tcW w:w="1080" w:type="dxa"/>
          </w:tcPr>
          <w:p>
            <w:pPr>
              <w:pStyle w:val="55"/>
              <w:keepNext w:val="0"/>
              <w:keepLines w:val="0"/>
              <w:widowControl w:val="0"/>
              <w:rPr>
                <w:rFonts w:cs="Arial"/>
                <w:lang w:eastAsia="ja-JP"/>
              </w:rPr>
            </w:pPr>
          </w:p>
        </w:tc>
        <w:tc>
          <w:tcPr>
            <w:tcW w:w="1440" w:type="dxa"/>
          </w:tcPr>
          <w:p>
            <w:pPr>
              <w:pStyle w:val="55"/>
              <w:keepNext w:val="0"/>
              <w:keepLines w:val="0"/>
              <w:widowControl w:val="0"/>
              <w:rPr>
                <w:i/>
                <w:lang w:eastAsia="ja-JP"/>
              </w:rPr>
            </w:pPr>
            <w:r>
              <w:rPr>
                <w:bCs/>
                <w:i/>
                <w:szCs w:val="18"/>
                <w:lang w:eastAsia="ja-JP"/>
              </w:rPr>
              <w:t>1 .. &lt;maxnoofRLCDuplicationState&gt;</w:t>
            </w:r>
          </w:p>
        </w:tc>
        <w:tc>
          <w:tcPr>
            <w:tcW w:w="1872" w:type="dxa"/>
          </w:tcPr>
          <w:p>
            <w:pPr>
              <w:pStyle w:val="55"/>
              <w:keepNext w:val="0"/>
              <w:keepLines w:val="0"/>
              <w:widowControl w:val="0"/>
              <w:rPr>
                <w:rFonts w:cs="Arial"/>
                <w:lang w:eastAsia="ja-JP"/>
              </w:rPr>
            </w:pPr>
          </w:p>
        </w:tc>
        <w:tc>
          <w:tcPr>
            <w:tcW w:w="2880" w:type="dxa"/>
          </w:tcPr>
          <w:p>
            <w:pPr>
              <w:pStyle w:val="55"/>
              <w:keepNext w:val="0"/>
              <w:keepLines w:val="0"/>
              <w:widowControl w:val="0"/>
              <w:rPr>
                <w:rFonts w:eastAsia="宋体" w:cs="Arial"/>
                <w:szCs w:val="18"/>
                <w:lang w:eastAsia="zh-CN"/>
              </w:rPr>
            </w:pPr>
            <w:r>
              <w:rPr>
                <w:rFonts w:cs="Arial"/>
                <w:szCs w:val="18"/>
                <w:lang w:eastAsia="zh-CN"/>
              </w:rPr>
              <w:t xml:space="preserve">Each position in the list represents a secondary </w:t>
            </w:r>
            <w:r>
              <w:rPr>
                <w:rFonts w:eastAsia="宋体" w:cs="Arial"/>
                <w:szCs w:val="18"/>
                <w:lang w:eastAsia="zh-CN"/>
              </w:rPr>
              <w:t>RLC entity in ascending order by the logical channel ID in the order of MCG and SCG.</w:t>
            </w:r>
          </w:p>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200" w:leftChars="100"/>
              <w:rPr>
                <w:rFonts w:cs="Arial"/>
                <w:lang w:eastAsia="ja-JP"/>
              </w:rPr>
            </w:pPr>
            <w:r>
              <w:rPr>
                <w:rFonts w:cs="Arial"/>
                <w:szCs w:val="18"/>
              </w:rPr>
              <w:t>&gt;&gt;Duplication State</w:t>
            </w:r>
          </w:p>
        </w:tc>
        <w:tc>
          <w:tcPr>
            <w:tcW w:w="1080" w:type="dxa"/>
          </w:tcPr>
          <w:p>
            <w:pPr>
              <w:pStyle w:val="55"/>
              <w:keepNext w:val="0"/>
              <w:keepLines w:val="0"/>
              <w:widowControl w:val="0"/>
              <w:rPr>
                <w:rFonts w:cs="Arial"/>
                <w:lang w:eastAsia="ja-JP"/>
              </w:rPr>
            </w:pPr>
            <w:r>
              <w:rPr>
                <w:rFonts w:hint="eastAsia" w:eastAsia="宋体"/>
                <w:lang w:eastAsia="zh-CN"/>
              </w:rPr>
              <w:t>M</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 xml:space="preserve">ENUMERATED </w:t>
            </w:r>
            <w:r>
              <w:rPr>
                <w:lang w:eastAsia="ja-JP"/>
              </w:rPr>
              <w:t>(</w:t>
            </w:r>
            <w:r>
              <w:rPr>
                <w:rFonts w:hint="eastAsia"/>
                <w:lang w:eastAsia="zh-CN"/>
              </w:rPr>
              <w:t>Active, Inactive</w:t>
            </w:r>
            <w:r>
              <w:rPr>
                <w:lang w:eastAsia="zh-CN"/>
              </w:rPr>
              <w:t>,</w:t>
            </w:r>
            <w:r>
              <w:rPr>
                <w:lang w:eastAsia="ja-JP"/>
              </w:rPr>
              <w:t xml:space="preserve"> ...)</w:t>
            </w:r>
          </w:p>
        </w:tc>
        <w:tc>
          <w:tcPr>
            <w:tcW w:w="2880" w:type="dxa"/>
          </w:tcPr>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rPr>
            </w:pPr>
            <w:r>
              <w:rPr>
                <w:rFonts w:eastAsia="Batang"/>
                <w:lang w:eastAsia="ja-JP"/>
              </w:rPr>
              <w:t>Primary Path Indication</w:t>
            </w:r>
          </w:p>
        </w:tc>
        <w:tc>
          <w:tcPr>
            <w:tcW w:w="1080" w:type="dxa"/>
          </w:tcPr>
          <w:p>
            <w:pPr>
              <w:pStyle w:val="55"/>
              <w:keepNext w:val="0"/>
              <w:keepLines w:val="0"/>
              <w:widowControl w:val="0"/>
            </w:pPr>
            <w:r>
              <w:rPr>
                <w:rFonts w:eastAsia="宋体"/>
                <w:lang w:eastAsia="zh-CN"/>
              </w:rPr>
              <w:t>O</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ENUMERATED (True, False,...)</w:t>
            </w:r>
          </w:p>
        </w:tc>
        <w:tc>
          <w:tcPr>
            <w:tcW w:w="2880" w:type="dxa"/>
          </w:tcPr>
          <w:p>
            <w:pPr>
              <w:pStyle w:val="55"/>
              <w:keepNext w:val="0"/>
              <w:keepLines w:val="0"/>
              <w:widowControl w:val="0"/>
              <w:rPr>
                <w:rFonts w:hint="default" w:eastAsia="宋体" w:cs="Arial"/>
                <w:lang w:val="en-US" w:eastAsia="zh-CN"/>
              </w:rPr>
            </w:pPr>
            <w:r>
              <w:rPr>
                <w:rFonts w:eastAsia="宋体" w:cs="Arial"/>
                <w:lang w:eastAsia="zh-CN"/>
              </w:rPr>
              <w:t>Indicates whether the primary path is located at the gNB-DU for DC based PDCP duplication.</w:t>
            </w:r>
            <w:ins w:id="48" w:author="ZTE-v1" w:date="2025-05-22T16:29:57Z">
              <w:r>
                <w:rPr>
                  <w:rFonts w:hint="eastAsia" w:cs="Arial"/>
                  <w:lang w:val="en-US" w:eastAsia="zh-CN"/>
                </w:rPr>
                <w:t xml:space="preserve"> This IE is also applicable to multi-path relay.</w:t>
              </w:r>
            </w:ins>
          </w:p>
        </w:tc>
      </w:tr>
    </w:tbl>
    <w:p>
      <w:pPr>
        <w:widowControl w:val="0"/>
        <w:rPr>
          <w:lang w:eastAsia="zh-CN"/>
        </w:rPr>
      </w:pP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keepNext w:val="0"/>
              <w:keepLines w:val="0"/>
              <w:widowControl w:val="0"/>
              <w:rPr>
                <w:rFonts w:cs="Arial"/>
                <w:lang w:eastAsia="ja-JP"/>
              </w:rPr>
            </w:pPr>
            <w:r>
              <w:rPr>
                <w:rFonts w:cs="Arial"/>
                <w:lang w:eastAsia="ja-JP"/>
              </w:rPr>
              <w:t>Range bound</w:t>
            </w:r>
          </w:p>
        </w:tc>
        <w:tc>
          <w:tcPr>
            <w:tcW w:w="5670" w:type="dxa"/>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keepNext w:val="0"/>
              <w:keepLines w:val="0"/>
              <w:widowControl w:val="0"/>
              <w:rPr>
                <w:lang w:eastAsia="ja-JP"/>
              </w:rPr>
            </w:pPr>
            <w:r>
              <w:rPr>
                <w:bCs/>
                <w:szCs w:val="18"/>
                <w:lang w:eastAsia="ja-JP"/>
              </w:rPr>
              <w:t>maxnoofRLCDuplicationState</w:t>
            </w:r>
          </w:p>
        </w:tc>
        <w:tc>
          <w:tcPr>
            <w:tcW w:w="5670" w:type="dxa"/>
          </w:tcPr>
          <w:p>
            <w:pPr>
              <w:pStyle w:val="55"/>
              <w:keepNext w:val="0"/>
              <w:keepLines w:val="0"/>
              <w:widowControl w:val="0"/>
              <w:rPr>
                <w:lang w:eastAsia="ja-JP"/>
              </w:rPr>
            </w:pPr>
            <w:r>
              <w:rPr>
                <w:lang w:eastAsia="ja-JP"/>
              </w:rPr>
              <w:t>Maximum no of Secondary RLC entities. Value is 3.</w:t>
            </w:r>
          </w:p>
        </w:tc>
      </w:tr>
    </w:tbl>
    <w:p>
      <w:pPr>
        <w:widowControl w:val="0"/>
      </w:pPr>
    </w:p>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r>
              <w:rPr>
                <w:rFonts w:hint="eastAsia" w:cs="Times New Roman"/>
                <w:b/>
                <w:bCs/>
                <w:i/>
                <w:iCs/>
                <w:szCs w:val="28"/>
                <w:lang w:val="en-US" w:eastAsia="zh-CN"/>
              </w:rPr>
              <w:t>End of</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r>
              <w:rPr>
                <w:rFonts w:hint="eastAsia" w:cs="Times New Roman"/>
                <w:b/>
                <w:bCs/>
                <w:i/>
                <w:iCs/>
                <w:szCs w:val="28"/>
                <w:lang w:val="en-US" w:eastAsia="zh-CN"/>
              </w:rPr>
              <w:t>s</w:t>
            </w:r>
          </w:p>
        </w:tc>
      </w:tr>
    </w:tbl>
    <w:p/>
    <w:sectPr>
      <w:headerReference r:id="rId5" w:type="default"/>
      <w:footnotePr>
        <w:numRestart w:val="eachSect"/>
      </w:footnotePr>
      <w:pgSz w:w="11907" w:h="16840"/>
      <w:pgMar w:top="1134" w:right="1134" w:bottom="1134" w:left="1418"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604020202020204"/>
    <w:charset w:val="00"/>
    <w:family w:val="auto"/>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61D30"/>
    <w:multiLevelType w:val="singleLevel"/>
    <w:tmpl w:val="1CA61D3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5"/>
    <w:rsid w:val="0000395A"/>
    <w:rsid w:val="00004059"/>
    <w:rsid w:val="0000620B"/>
    <w:rsid w:val="00010C64"/>
    <w:rsid w:val="00011244"/>
    <w:rsid w:val="00011933"/>
    <w:rsid w:val="0001378E"/>
    <w:rsid w:val="000142CC"/>
    <w:rsid w:val="0001582A"/>
    <w:rsid w:val="0001781D"/>
    <w:rsid w:val="000212BA"/>
    <w:rsid w:val="000213E5"/>
    <w:rsid w:val="00022E4A"/>
    <w:rsid w:val="0002565E"/>
    <w:rsid w:val="000268BF"/>
    <w:rsid w:val="00026D28"/>
    <w:rsid w:val="000322DB"/>
    <w:rsid w:val="00032A51"/>
    <w:rsid w:val="00034571"/>
    <w:rsid w:val="000364F1"/>
    <w:rsid w:val="000369AC"/>
    <w:rsid w:val="00040794"/>
    <w:rsid w:val="00040885"/>
    <w:rsid w:val="00041934"/>
    <w:rsid w:val="00045A1F"/>
    <w:rsid w:val="00047E99"/>
    <w:rsid w:val="000502CF"/>
    <w:rsid w:val="00053E4B"/>
    <w:rsid w:val="00055965"/>
    <w:rsid w:val="00055A43"/>
    <w:rsid w:val="00055B6F"/>
    <w:rsid w:val="0005671D"/>
    <w:rsid w:val="00061A0F"/>
    <w:rsid w:val="00066629"/>
    <w:rsid w:val="00074A8D"/>
    <w:rsid w:val="00075654"/>
    <w:rsid w:val="0008078B"/>
    <w:rsid w:val="00081A7E"/>
    <w:rsid w:val="00083161"/>
    <w:rsid w:val="000841B1"/>
    <w:rsid w:val="000910E7"/>
    <w:rsid w:val="0009239A"/>
    <w:rsid w:val="00095FBB"/>
    <w:rsid w:val="00097630"/>
    <w:rsid w:val="00097F19"/>
    <w:rsid w:val="000A0716"/>
    <w:rsid w:val="000A6394"/>
    <w:rsid w:val="000B3D7C"/>
    <w:rsid w:val="000B5574"/>
    <w:rsid w:val="000B72F7"/>
    <w:rsid w:val="000B7FED"/>
    <w:rsid w:val="000C038A"/>
    <w:rsid w:val="000C04E8"/>
    <w:rsid w:val="000C52E4"/>
    <w:rsid w:val="000C5B1A"/>
    <w:rsid w:val="000C6598"/>
    <w:rsid w:val="000D44B3"/>
    <w:rsid w:val="000D5BEA"/>
    <w:rsid w:val="000D6C6F"/>
    <w:rsid w:val="000E136D"/>
    <w:rsid w:val="000E3175"/>
    <w:rsid w:val="000E51C3"/>
    <w:rsid w:val="000E53CF"/>
    <w:rsid w:val="000E67D4"/>
    <w:rsid w:val="000E6818"/>
    <w:rsid w:val="000E7C14"/>
    <w:rsid w:val="000F23DC"/>
    <w:rsid w:val="000F3D61"/>
    <w:rsid w:val="000F5734"/>
    <w:rsid w:val="001003B7"/>
    <w:rsid w:val="001018A9"/>
    <w:rsid w:val="00107152"/>
    <w:rsid w:val="00111194"/>
    <w:rsid w:val="00112197"/>
    <w:rsid w:val="0011271B"/>
    <w:rsid w:val="00120F36"/>
    <w:rsid w:val="001224A2"/>
    <w:rsid w:val="00125218"/>
    <w:rsid w:val="00126926"/>
    <w:rsid w:val="00127932"/>
    <w:rsid w:val="00137A2E"/>
    <w:rsid w:val="00140C20"/>
    <w:rsid w:val="00145D43"/>
    <w:rsid w:val="00150DF4"/>
    <w:rsid w:val="00150EED"/>
    <w:rsid w:val="0015472B"/>
    <w:rsid w:val="00155955"/>
    <w:rsid w:val="0015645B"/>
    <w:rsid w:val="0015691E"/>
    <w:rsid w:val="0015773C"/>
    <w:rsid w:val="001635D3"/>
    <w:rsid w:val="00166A6A"/>
    <w:rsid w:val="0016720D"/>
    <w:rsid w:val="00167243"/>
    <w:rsid w:val="001719BE"/>
    <w:rsid w:val="00171BF8"/>
    <w:rsid w:val="00175F88"/>
    <w:rsid w:val="0017687E"/>
    <w:rsid w:val="00177E8F"/>
    <w:rsid w:val="00182A7D"/>
    <w:rsid w:val="001834A0"/>
    <w:rsid w:val="00183609"/>
    <w:rsid w:val="0018443D"/>
    <w:rsid w:val="00185845"/>
    <w:rsid w:val="00190E2F"/>
    <w:rsid w:val="00192C46"/>
    <w:rsid w:val="00195179"/>
    <w:rsid w:val="00196AF2"/>
    <w:rsid w:val="001A0419"/>
    <w:rsid w:val="001A08B3"/>
    <w:rsid w:val="001A1BA6"/>
    <w:rsid w:val="001A247C"/>
    <w:rsid w:val="001A419B"/>
    <w:rsid w:val="001A57D8"/>
    <w:rsid w:val="001A5938"/>
    <w:rsid w:val="001A7B60"/>
    <w:rsid w:val="001B0F42"/>
    <w:rsid w:val="001B36E0"/>
    <w:rsid w:val="001B3A88"/>
    <w:rsid w:val="001B4211"/>
    <w:rsid w:val="001B427A"/>
    <w:rsid w:val="001B52F0"/>
    <w:rsid w:val="001B7A65"/>
    <w:rsid w:val="001C6C30"/>
    <w:rsid w:val="001C7286"/>
    <w:rsid w:val="001D0BE6"/>
    <w:rsid w:val="001D1575"/>
    <w:rsid w:val="001D22CE"/>
    <w:rsid w:val="001D2350"/>
    <w:rsid w:val="001D25D1"/>
    <w:rsid w:val="001D2627"/>
    <w:rsid w:val="001D34E6"/>
    <w:rsid w:val="001D6949"/>
    <w:rsid w:val="001E1C4F"/>
    <w:rsid w:val="001E23BC"/>
    <w:rsid w:val="001E41F3"/>
    <w:rsid w:val="001E746A"/>
    <w:rsid w:val="001F190A"/>
    <w:rsid w:val="001F3F50"/>
    <w:rsid w:val="001F4E32"/>
    <w:rsid w:val="001F4FBC"/>
    <w:rsid w:val="001F5A45"/>
    <w:rsid w:val="001F62BC"/>
    <w:rsid w:val="001F7296"/>
    <w:rsid w:val="00200EC8"/>
    <w:rsid w:val="00206FD5"/>
    <w:rsid w:val="00216BA7"/>
    <w:rsid w:val="0021723C"/>
    <w:rsid w:val="00223A97"/>
    <w:rsid w:val="0022723C"/>
    <w:rsid w:val="00231C5B"/>
    <w:rsid w:val="00231F4F"/>
    <w:rsid w:val="00236C37"/>
    <w:rsid w:val="00240237"/>
    <w:rsid w:val="00243A3F"/>
    <w:rsid w:val="00247636"/>
    <w:rsid w:val="00247BAF"/>
    <w:rsid w:val="00252822"/>
    <w:rsid w:val="002546BA"/>
    <w:rsid w:val="0026004D"/>
    <w:rsid w:val="002640DD"/>
    <w:rsid w:val="002649FA"/>
    <w:rsid w:val="002708F5"/>
    <w:rsid w:val="00274F0C"/>
    <w:rsid w:val="0027573F"/>
    <w:rsid w:val="00275D12"/>
    <w:rsid w:val="00282AD4"/>
    <w:rsid w:val="00282DD0"/>
    <w:rsid w:val="00283F8A"/>
    <w:rsid w:val="0028497D"/>
    <w:rsid w:val="00284FEB"/>
    <w:rsid w:val="002860C4"/>
    <w:rsid w:val="002861E7"/>
    <w:rsid w:val="002876D5"/>
    <w:rsid w:val="00295937"/>
    <w:rsid w:val="002B5741"/>
    <w:rsid w:val="002C5556"/>
    <w:rsid w:val="002C7982"/>
    <w:rsid w:val="002D2A08"/>
    <w:rsid w:val="002D3A49"/>
    <w:rsid w:val="002E259B"/>
    <w:rsid w:val="002E2B4F"/>
    <w:rsid w:val="002E3B1B"/>
    <w:rsid w:val="002E4370"/>
    <w:rsid w:val="002E472E"/>
    <w:rsid w:val="002E733A"/>
    <w:rsid w:val="002E74A4"/>
    <w:rsid w:val="002E78EE"/>
    <w:rsid w:val="002F298F"/>
    <w:rsid w:val="002F57E9"/>
    <w:rsid w:val="002F6BF3"/>
    <w:rsid w:val="003004C1"/>
    <w:rsid w:val="0030052F"/>
    <w:rsid w:val="00304E2F"/>
    <w:rsid w:val="00305409"/>
    <w:rsid w:val="00306735"/>
    <w:rsid w:val="0031594E"/>
    <w:rsid w:val="003167CC"/>
    <w:rsid w:val="0032053A"/>
    <w:rsid w:val="003244DE"/>
    <w:rsid w:val="003252C0"/>
    <w:rsid w:val="003318F5"/>
    <w:rsid w:val="0033190C"/>
    <w:rsid w:val="00332017"/>
    <w:rsid w:val="003340A9"/>
    <w:rsid w:val="00336706"/>
    <w:rsid w:val="00336D9B"/>
    <w:rsid w:val="003424FE"/>
    <w:rsid w:val="00342B92"/>
    <w:rsid w:val="00350798"/>
    <w:rsid w:val="00354B81"/>
    <w:rsid w:val="00355110"/>
    <w:rsid w:val="00356063"/>
    <w:rsid w:val="0036027C"/>
    <w:rsid w:val="003609EF"/>
    <w:rsid w:val="00361A81"/>
    <w:rsid w:val="0036231A"/>
    <w:rsid w:val="00366688"/>
    <w:rsid w:val="00366898"/>
    <w:rsid w:val="00374DD4"/>
    <w:rsid w:val="00376A1D"/>
    <w:rsid w:val="003777A7"/>
    <w:rsid w:val="00381283"/>
    <w:rsid w:val="003862B7"/>
    <w:rsid w:val="00393F84"/>
    <w:rsid w:val="003960D3"/>
    <w:rsid w:val="00396A86"/>
    <w:rsid w:val="003A1EFA"/>
    <w:rsid w:val="003A2E03"/>
    <w:rsid w:val="003A3087"/>
    <w:rsid w:val="003A4EAA"/>
    <w:rsid w:val="003B2BC5"/>
    <w:rsid w:val="003C0CBD"/>
    <w:rsid w:val="003C26BB"/>
    <w:rsid w:val="003C3AA7"/>
    <w:rsid w:val="003C6E89"/>
    <w:rsid w:val="003D6065"/>
    <w:rsid w:val="003E1A36"/>
    <w:rsid w:val="003E2E3B"/>
    <w:rsid w:val="003E425B"/>
    <w:rsid w:val="003E5127"/>
    <w:rsid w:val="003E5B13"/>
    <w:rsid w:val="003E63F8"/>
    <w:rsid w:val="003F2E30"/>
    <w:rsid w:val="0040049B"/>
    <w:rsid w:val="00400728"/>
    <w:rsid w:val="004012B6"/>
    <w:rsid w:val="00401A90"/>
    <w:rsid w:val="00410371"/>
    <w:rsid w:val="0041265E"/>
    <w:rsid w:val="00417741"/>
    <w:rsid w:val="004233BE"/>
    <w:rsid w:val="004242F1"/>
    <w:rsid w:val="00424507"/>
    <w:rsid w:val="00426DCF"/>
    <w:rsid w:val="004312D9"/>
    <w:rsid w:val="00433F7C"/>
    <w:rsid w:val="00436FCD"/>
    <w:rsid w:val="004438FF"/>
    <w:rsid w:val="004444E5"/>
    <w:rsid w:val="00445105"/>
    <w:rsid w:val="00451C8C"/>
    <w:rsid w:val="004520DD"/>
    <w:rsid w:val="0045374B"/>
    <w:rsid w:val="004544A6"/>
    <w:rsid w:val="00454E96"/>
    <w:rsid w:val="004609A0"/>
    <w:rsid w:val="00462BFA"/>
    <w:rsid w:val="00464AD6"/>
    <w:rsid w:val="00466839"/>
    <w:rsid w:val="00467248"/>
    <w:rsid w:val="00467929"/>
    <w:rsid w:val="004702F2"/>
    <w:rsid w:val="00470B8F"/>
    <w:rsid w:val="00471627"/>
    <w:rsid w:val="00473893"/>
    <w:rsid w:val="00477F65"/>
    <w:rsid w:val="00480009"/>
    <w:rsid w:val="004836C2"/>
    <w:rsid w:val="00483AA0"/>
    <w:rsid w:val="00483B2E"/>
    <w:rsid w:val="00485776"/>
    <w:rsid w:val="00485B13"/>
    <w:rsid w:val="00495190"/>
    <w:rsid w:val="004969EA"/>
    <w:rsid w:val="00496EBE"/>
    <w:rsid w:val="004971BD"/>
    <w:rsid w:val="004A095F"/>
    <w:rsid w:val="004A520A"/>
    <w:rsid w:val="004A5750"/>
    <w:rsid w:val="004A686A"/>
    <w:rsid w:val="004A6A7D"/>
    <w:rsid w:val="004B1E82"/>
    <w:rsid w:val="004B43F2"/>
    <w:rsid w:val="004B5EAC"/>
    <w:rsid w:val="004B5F8A"/>
    <w:rsid w:val="004B6E5A"/>
    <w:rsid w:val="004B72D7"/>
    <w:rsid w:val="004B75B7"/>
    <w:rsid w:val="004C04D6"/>
    <w:rsid w:val="004C0898"/>
    <w:rsid w:val="004C3131"/>
    <w:rsid w:val="004C4D60"/>
    <w:rsid w:val="004D42E9"/>
    <w:rsid w:val="004D4DC6"/>
    <w:rsid w:val="004D522E"/>
    <w:rsid w:val="004D7FD3"/>
    <w:rsid w:val="004F0890"/>
    <w:rsid w:val="004F7983"/>
    <w:rsid w:val="005026C6"/>
    <w:rsid w:val="00504C79"/>
    <w:rsid w:val="005109A1"/>
    <w:rsid w:val="005124F7"/>
    <w:rsid w:val="00513C4F"/>
    <w:rsid w:val="005141D9"/>
    <w:rsid w:val="00514EB1"/>
    <w:rsid w:val="00515646"/>
    <w:rsid w:val="0051580D"/>
    <w:rsid w:val="00517E9C"/>
    <w:rsid w:val="00531640"/>
    <w:rsid w:val="005403C5"/>
    <w:rsid w:val="00540E85"/>
    <w:rsid w:val="00541945"/>
    <w:rsid w:val="00542E20"/>
    <w:rsid w:val="00543710"/>
    <w:rsid w:val="00544497"/>
    <w:rsid w:val="00544A51"/>
    <w:rsid w:val="0054520E"/>
    <w:rsid w:val="00547111"/>
    <w:rsid w:val="00553C65"/>
    <w:rsid w:val="005547DA"/>
    <w:rsid w:val="00560B58"/>
    <w:rsid w:val="00561D90"/>
    <w:rsid w:val="005653BF"/>
    <w:rsid w:val="00565888"/>
    <w:rsid w:val="00565A88"/>
    <w:rsid w:val="00565F78"/>
    <w:rsid w:val="0056611A"/>
    <w:rsid w:val="0057102A"/>
    <w:rsid w:val="005713B5"/>
    <w:rsid w:val="00576790"/>
    <w:rsid w:val="00577E48"/>
    <w:rsid w:val="00586E67"/>
    <w:rsid w:val="00590F6B"/>
    <w:rsid w:val="005912F5"/>
    <w:rsid w:val="005927F2"/>
    <w:rsid w:val="00592D74"/>
    <w:rsid w:val="005950D0"/>
    <w:rsid w:val="00595759"/>
    <w:rsid w:val="005960B1"/>
    <w:rsid w:val="00597541"/>
    <w:rsid w:val="005A0066"/>
    <w:rsid w:val="005A3B84"/>
    <w:rsid w:val="005A43AD"/>
    <w:rsid w:val="005A4D2B"/>
    <w:rsid w:val="005A65BE"/>
    <w:rsid w:val="005A744C"/>
    <w:rsid w:val="005C188C"/>
    <w:rsid w:val="005C5A68"/>
    <w:rsid w:val="005C784E"/>
    <w:rsid w:val="005D2584"/>
    <w:rsid w:val="005D4AA6"/>
    <w:rsid w:val="005D7675"/>
    <w:rsid w:val="005D7E78"/>
    <w:rsid w:val="005E182C"/>
    <w:rsid w:val="005E2042"/>
    <w:rsid w:val="005E2C44"/>
    <w:rsid w:val="005F04B2"/>
    <w:rsid w:val="005F3D7E"/>
    <w:rsid w:val="005F4891"/>
    <w:rsid w:val="005F50BD"/>
    <w:rsid w:val="005F6CAA"/>
    <w:rsid w:val="005F728B"/>
    <w:rsid w:val="00601C54"/>
    <w:rsid w:val="0060359D"/>
    <w:rsid w:val="0060443E"/>
    <w:rsid w:val="006104EE"/>
    <w:rsid w:val="0061151B"/>
    <w:rsid w:val="00611B54"/>
    <w:rsid w:val="006143B4"/>
    <w:rsid w:val="006144C2"/>
    <w:rsid w:val="00620652"/>
    <w:rsid w:val="00620856"/>
    <w:rsid w:val="00621188"/>
    <w:rsid w:val="00622E3F"/>
    <w:rsid w:val="006257ED"/>
    <w:rsid w:val="00631AAD"/>
    <w:rsid w:val="00632372"/>
    <w:rsid w:val="006325BD"/>
    <w:rsid w:val="00632711"/>
    <w:rsid w:val="00632D3E"/>
    <w:rsid w:val="006348DD"/>
    <w:rsid w:val="006378CD"/>
    <w:rsid w:val="00643D82"/>
    <w:rsid w:val="0064420F"/>
    <w:rsid w:val="00644E68"/>
    <w:rsid w:val="00645923"/>
    <w:rsid w:val="00646ED8"/>
    <w:rsid w:val="00653DE4"/>
    <w:rsid w:val="00656FD5"/>
    <w:rsid w:val="00661B80"/>
    <w:rsid w:val="0066390C"/>
    <w:rsid w:val="00665C47"/>
    <w:rsid w:val="00666E57"/>
    <w:rsid w:val="006705F5"/>
    <w:rsid w:val="00670868"/>
    <w:rsid w:val="00681339"/>
    <w:rsid w:val="006818BB"/>
    <w:rsid w:val="00682F13"/>
    <w:rsid w:val="006835AF"/>
    <w:rsid w:val="00686C73"/>
    <w:rsid w:val="00692037"/>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C615D"/>
    <w:rsid w:val="006C6A4C"/>
    <w:rsid w:val="006C784D"/>
    <w:rsid w:val="006C7BD6"/>
    <w:rsid w:val="006D3417"/>
    <w:rsid w:val="006D5372"/>
    <w:rsid w:val="006D7637"/>
    <w:rsid w:val="006E1E93"/>
    <w:rsid w:val="006E21FB"/>
    <w:rsid w:val="006E2555"/>
    <w:rsid w:val="006E4718"/>
    <w:rsid w:val="006E6749"/>
    <w:rsid w:val="006E785D"/>
    <w:rsid w:val="006F56E9"/>
    <w:rsid w:val="006F6580"/>
    <w:rsid w:val="006F7392"/>
    <w:rsid w:val="00711593"/>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7A8"/>
    <w:rsid w:val="007A2869"/>
    <w:rsid w:val="007A306A"/>
    <w:rsid w:val="007A45BD"/>
    <w:rsid w:val="007A4CF6"/>
    <w:rsid w:val="007A5DCC"/>
    <w:rsid w:val="007B07BE"/>
    <w:rsid w:val="007B2987"/>
    <w:rsid w:val="007B312E"/>
    <w:rsid w:val="007B512A"/>
    <w:rsid w:val="007C2097"/>
    <w:rsid w:val="007C69C3"/>
    <w:rsid w:val="007C6EF0"/>
    <w:rsid w:val="007D3771"/>
    <w:rsid w:val="007D396A"/>
    <w:rsid w:val="007D3974"/>
    <w:rsid w:val="007D4CE7"/>
    <w:rsid w:val="007D6A07"/>
    <w:rsid w:val="007D7C2E"/>
    <w:rsid w:val="007E0CA7"/>
    <w:rsid w:val="007E0EBF"/>
    <w:rsid w:val="007E2195"/>
    <w:rsid w:val="007E47BA"/>
    <w:rsid w:val="007E7DC8"/>
    <w:rsid w:val="007F10CB"/>
    <w:rsid w:val="007F3640"/>
    <w:rsid w:val="007F433C"/>
    <w:rsid w:val="007F626E"/>
    <w:rsid w:val="007F7259"/>
    <w:rsid w:val="00802F00"/>
    <w:rsid w:val="008040A8"/>
    <w:rsid w:val="008175E0"/>
    <w:rsid w:val="00817780"/>
    <w:rsid w:val="008223C3"/>
    <w:rsid w:val="00823FB0"/>
    <w:rsid w:val="00824B35"/>
    <w:rsid w:val="00826BA8"/>
    <w:rsid w:val="008279FA"/>
    <w:rsid w:val="00832CB5"/>
    <w:rsid w:val="00833D0B"/>
    <w:rsid w:val="00837000"/>
    <w:rsid w:val="008405FF"/>
    <w:rsid w:val="00840F95"/>
    <w:rsid w:val="0084157C"/>
    <w:rsid w:val="0084349B"/>
    <w:rsid w:val="00844113"/>
    <w:rsid w:val="00845ED2"/>
    <w:rsid w:val="0085013D"/>
    <w:rsid w:val="00850499"/>
    <w:rsid w:val="00850EA1"/>
    <w:rsid w:val="00851A56"/>
    <w:rsid w:val="00857326"/>
    <w:rsid w:val="008576DD"/>
    <w:rsid w:val="00857FA7"/>
    <w:rsid w:val="008601AF"/>
    <w:rsid w:val="00860445"/>
    <w:rsid w:val="00861584"/>
    <w:rsid w:val="008626BE"/>
    <w:rsid w:val="008626E7"/>
    <w:rsid w:val="00864C82"/>
    <w:rsid w:val="008653E5"/>
    <w:rsid w:val="008709B7"/>
    <w:rsid w:val="00870EE7"/>
    <w:rsid w:val="00875D94"/>
    <w:rsid w:val="00880DFC"/>
    <w:rsid w:val="00880F88"/>
    <w:rsid w:val="0088134F"/>
    <w:rsid w:val="0088166C"/>
    <w:rsid w:val="00883BFF"/>
    <w:rsid w:val="008849AE"/>
    <w:rsid w:val="008863B9"/>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D23"/>
    <w:rsid w:val="008D3BC6"/>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21E5D"/>
    <w:rsid w:val="009220FC"/>
    <w:rsid w:val="009232A2"/>
    <w:rsid w:val="00924BA3"/>
    <w:rsid w:val="00933476"/>
    <w:rsid w:val="00934F4C"/>
    <w:rsid w:val="00940315"/>
    <w:rsid w:val="00941E30"/>
    <w:rsid w:val="009522C7"/>
    <w:rsid w:val="009523E0"/>
    <w:rsid w:val="009531EA"/>
    <w:rsid w:val="00954882"/>
    <w:rsid w:val="009560F6"/>
    <w:rsid w:val="00960241"/>
    <w:rsid w:val="0096389E"/>
    <w:rsid w:val="00966B8C"/>
    <w:rsid w:val="009672BC"/>
    <w:rsid w:val="009729AE"/>
    <w:rsid w:val="00972F56"/>
    <w:rsid w:val="00973227"/>
    <w:rsid w:val="0097548E"/>
    <w:rsid w:val="009777D9"/>
    <w:rsid w:val="009847D8"/>
    <w:rsid w:val="00986D4D"/>
    <w:rsid w:val="0098764B"/>
    <w:rsid w:val="00991B88"/>
    <w:rsid w:val="009955C4"/>
    <w:rsid w:val="00995652"/>
    <w:rsid w:val="00996F0C"/>
    <w:rsid w:val="009A00BD"/>
    <w:rsid w:val="009A1521"/>
    <w:rsid w:val="009A3758"/>
    <w:rsid w:val="009A3FA2"/>
    <w:rsid w:val="009A5753"/>
    <w:rsid w:val="009A579D"/>
    <w:rsid w:val="009B0481"/>
    <w:rsid w:val="009B2E72"/>
    <w:rsid w:val="009C06D2"/>
    <w:rsid w:val="009C7657"/>
    <w:rsid w:val="009D003C"/>
    <w:rsid w:val="009D0E50"/>
    <w:rsid w:val="009D304F"/>
    <w:rsid w:val="009D3A60"/>
    <w:rsid w:val="009D3D52"/>
    <w:rsid w:val="009E0719"/>
    <w:rsid w:val="009E3297"/>
    <w:rsid w:val="009E5624"/>
    <w:rsid w:val="009E5BD8"/>
    <w:rsid w:val="009E5F9C"/>
    <w:rsid w:val="009F6090"/>
    <w:rsid w:val="009F734F"/>
    <w:rsid w:val="00A061FA"/>
    <w:rsid w:val="00A062CE"/>
    <w:rsid w:val="00A106EF"/>
    <w:rsid w:val="00A162DF"/>
    <w:rsid w:val="00A1662A"/>
    <w:rsid w:val="00A17BF8"/>
    <w:rsid w:val="00A202B3"/>
    <w:rsid w:val="00A22EAB"/>
    <w:rsid w:val="00A246B6"/>
    <w:rsid w:val="00A252DC"/>
    <w:rsid w:val="00A30BA2"/>
    <w:rsid w:val="00A31573"/>
    <w:rsid w:val="00A3276A"/>
    <w:rsid w:val="00A33875"/>
    <w:rsid w:val="00A4119D"/>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1CB7"/>
    <w:rsid w:val="00A6266F"/>
    <w:rsid w:val="00A62E6D"/>
    <w:rsid w:val="00A657D3"/>
    <w:rsid w:val="00A73318"/>
    <w:rsid w:val="00A7671C"/>
    <w:rsid w:val="00A76BEF"/>
    <w:rsid w:val="00A776A6"/>
    <w:rsid w:val="00A8537B"/>
    <w:rsid w:val="00A86B54"/>
    <w:rsid w:val="00A874DB"/>
    <w:rsid w:val="00A92A6A"/>
    <w:rsid w:val="00A93170"/>
    <w:rsid w:val="00A93912"/>
    <w:rsid w:val="00A95230"/>
    <w:rsid w:val="00A95FA8"/>
    <w:rsid w:val="00A97BAC"/>
    <w:rsid w:val="00AA2CBC"/>
    <w:rsid w:val="00AA2DDE"/>
    <w:rsid w:val="00AA4F27"/>
    <w:rsid w:val="00AA6DC6"/>
    <w:rsid w:val="00AB2F5C"/>
    <w:rsid w:val="00AC2FC1"/>
    <w:rsid w:val="00AC5820"/>
    <w:rsid w:val="00AC5DF1"/>
    <w:rsid w:val="00AC6613"/>
    <w:rsid w:val="00AD1CD8"/>
    <w:rsid w:val="00AD2519"/>
    <w:rsid w:val="00AD27B1"/>
    <w:rsid w:val="00AD5F63"/>
    <w:rsid w:val="00AE20E3"/>
    <w:rsid w:val="00AE3029"/>
    <w:rsid w:val="00AF1B0E"/>
    <w:rsid w:val="00AF1CD1"/>
    <w:rsid w:val="00B02E20"/>
    <w:rsid w:val="00B0370F"/>
    <w:rsid w:val="00B03D34"/>
    <w:rsid w:val="00B05CE0"/>
    <w:rsid w:val="00B07439"/>
    <w:rsid w:val="00B07803"/>
    <w:rsid w:val="00B11B3B"/>
    <w:rsid w:val="00B1399B"/>
    <w:rsid w:val="00B13A69"/>
    <w:rsid w:val="00B25220"/>
    <w:rsid w:val="00B258BB"/>
    <w:rsid w:val="00B27572"/>
    <w:rsid w:val="00B2770A"/>
    <w:rsid w:val="00B30F4D"/>
    <w:rsid w:val="00B42FA4"/>
    <w:rsid w:val="00B47879"/>
    <w:rsid w:val="00B519D5"/>
    <w:rsid w:val="00B51C5F"/>
    <w:rsid w:val="00B570EC"/>
    <w:rsid w:val="00B603E4"/>
    <w:rsid w:val="00B60557"/>
    <w:rsid w:val="00B63C2B"/>
    <w:rsid w:val="00B64FA9"/>
    <w:rsid w:val="00B67B97"/>
    <w:rsid w:val="00B70801"/>
    <w:rsid w:val="00B7276D"/>
    <w:rsid w:val="00B74C91"/>
    <w:rsid w:val="00B76252"/>
    <w:rsid w:val="00B76B74"/>
    <w:rsid w:val="00B865FF"/>
    <w:rsid w:val="00B930B1"/>
    <w:rsid w:val="00B94626"/>
    <w:rsid w:val="00B968C8"/>
    <w:rsid w:val="00B97AB7"/>
    <w:rsid w:val="00B97EE3"/>
    <w:rsid w:val="00BA12DA"/>
    <w:rsid w:val="00BA27AD"/>
    <w:rsid w:val="00BA3D7B"/>
    <w:rsid w:val="00BA3EC5"/>
    <w:rsid w:val="00BA51D9"/>
    <w:rsid w:val="00BB1CCB"/>
    <w:rsid w:val="00BB4442"/>
    <w:rsid w:val="00BB5DFC"/>
    <w:rsid w:val="00BB6E56"/>
    <w:rsid w:val="00BC15AC"/>
    <w:rsid w:val="00BD139E"/>
    <w:rsid w:val="00BD193F"/>
    <w:rsid w:val="00BD1D05"/>
    <w:rsid w:val="00BD279D"/>
    <w:rsid w:val="00BD3C39"/>
    <w:rsid w:val="00BD6BB8"/>
    <w:rsid w:val="00BD6EBA"/>
    <w:rsid w:val="00BE1020"/>
    <w:rsid w:val="00BE1340"/>
    <w:rsid w:val="00BE146C"/>
    <w:rsid w:val="00BE5165"/>
    <w:rsid w:val="00BE5F8C"/>
    <w:rsid w:val="00BE70DA"/>
    <w:rsid w:val="00BF144D"/>
    <w:rsid w:val="00BF4F2B"/>
    <w:rsid w:val="00BF63CD"/>
    <w:rsid w:val="00BF72CB"/>
    <w:rsid w:val="00C00E47"/>
    <w:rsid w:val="00C041E7"/>
    <w:rsid w:val="00C11309"/>
    <w:rsid w:val="00C130E9"/>
    <w:rsid w:val="00C2011E"/>
    <w:rsid w:val="00C21192"/>
    <w:rsid w:val="00C2306E"/>
    <w:rsid w:val="00C305FE"/>
    <w:rsid w:val="00C31474"/>
    <w:rsid w:val="00C3437D"/>
    <w:rsid w:val="00C355E7"/>
    <w:rsid w:val="00C365D8"/>
    <w:rsid w:val="00C36AF0"/>
    <w:rsid w:val="00C4036F"/>
    <w:rsid w:val="00C42C38"/>
    <w:rsid w:val="00C434A6"/>
    <w:rsid w:val="00C43DD8"/>
    <w:rsid w:val="00C45B19"/>
    <w:rsid w:val="00C53103"/>
    <w:rsid w:val="00C570F4"/>
    <w:rsid w:val="00C6018F"/>
    <w:rsid w:val="00C61308"/>
    <w:rsid w:val="00C616ED"/>
    <w:rsid w:val="00C637C1"/>
    <w:rsid w:val="00C646D0"/>
    <w:rsid w:val="00C66610"/>
    <w:rsid w:val="00C66BA2"/>
    <w:rsid w:val="00C72665"/>
    <w:rsid w:val="00C727CD"/>
    <w:rsid w:val="00C73914"/>
    <w:rsid w:val="00C81EB8"/>
    <w:rsid w:val="00C8456E"/>
    <w:rsid w:val="00C85D69"/>
    <w:rsid w:val="00C87009"/>
    <w:rsid w:val="00C870F6"/>
    <w:rsid w:val="00C931A4"/>
    <w:rsid w:val="00C95985"/>
    <w:rsid w:val="00CA2B30"/>
    <w:rsid w:val="00CB09BD"/>
    <w:rsid w:val="00CB3E99"/>
    <w:rsid w:val="00CB4072"/>
    <w:rsid w:val="00CB6251"/>
    <w:rsid w:val="00CB6966"/>
    <w:rsid w:val="00CB6B08"/>
    <w:rsid w:val="00CC3A36"/>
    <w:rsid w:val="00CC5026"/>
    <w:rsid w:val="00CC68D0"/>
    <w:rsid w:val="00CD7566"/>
    <w:rsid w:val="00CE0C38"/>
    <w:rsid w:val="00CE163A"/>
    <w:rsid w:val="00CE35C7"/>
    <w:rsid w:val="00CE479D"/>
    <w:rsid w:val="00CF2F00"/>
    <w:rsid w:val="00CF326D"/>
    <w:rsid w:val="00CF4C90"/>
    <w:rsid w:val="00CF51B1"/>
    <w:rsid w:val="00D00859"/>
    <w:rsid w:val="00D00F92"/>
    <w:rsid w:val="00D03F9A"/>
    <w:rsid w:val="00D042E7"/>
    <w:rsid w:val="00D04FC5"/>
    <w:rsid w:val="00D063A6"/>
    <w:rsid w:val="00D06D51"/>
    <w:rsid w:val="00D06D80"/>
    <w:rsid w:val="00D06DDA"/>
    <w:rsid w:val="00D11AB0"/>
    <w:rsid w:val="00D14C03"/>
    <w:rsid w:val="00D158B8"/>
    <w:rsid w:val="00D15CDC"/>
    <w:rsid w:val="00D16630"/>
    <w:rsid w:val="00D224AA"/>
    <w:rsid w:val="00D24991"/>
    <w:rsid w:val="00D24F27"/>
    <w:rsid w:val="00D27E88"/>
    <w:rsid w:val="00D31065"/>
    <w:rsid w:val="00D33165"/>
    <w:rsid w:val="00D34036"/>
    <w:rsid w:val="00D3591F"/>
    <w:rsid w:val="00D41E6F"/>
    <w:rsid w:val="00D442E2"/>
    <w:rsid w:val="00D44927"/>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496C"/>
    <w:rsid w:val="00D8259B"/>
    <w:rsid w:val="00D84482"/>
    <w:rsid w:val="00D84AE9"/>
    <w:rsid w:val="00D8532F"/>
    <w:rsid w:val="00D86CAB"/>
    <w:rsid w:val="00D86F7F"/>
    <w:rsid w:val="00D874C8"/>
    <w:rsid w:val="00DA3FE2"/>
    <w:rsid w:val="00DA4138"/>
    <w:rsid w:val="00DB08E6"/>
    <w:rsid w:val="00DB4C98"/>
    <w:rsid w:val="00DC2A5C"/>
    <w:rsid w:val="00DD39C2"/>
    <w:rsid w:val="00DD66B1"/>
    <w:rsid w:val="00DD6D64"/>
    <w:rsid w:val="00DE1404"/>
    <w:rsid w:val="00DE2AA2"/>
    <w:rsid w:val="00DE34CF"/>
    <w:rsid w:val="00DE56F9"/>
    <w:rsid w:val="00DE70FB"/>
    <w:rsid w:val="00DE75B4"/>
    <w:rsid w:val="00DF553B"/>
    <w:rsid w:val="00DF5FB1"/>
    <w:rsid w:val="00DF6C4C"/>
    <w:rsid w:val="00DF6FA9"/>
    <w:rsid w:val="00E01EE4"/>
    <w:rsid w:val="00E13DB8"/>
    <w:rsid w:val="00E13F3D"/>
    <w:rsid w:val="00E16096"/>
    <w:rsid w:val="00E160DB"/>
    <w:rsid w:val="00E16F7A"/>
    <w:rsid w:val="00E25F59"/>
    <w:rsid w:val="00E30884"/>
    <w:rsid w:val="00E32276"/>
    <w:rsid w:val="00E3243C"/>
    <w:rsid w:val="00E328A5"/>
    <w:rsid w:val="00E34898"/>
    <w:rsid w:val="00E34ACD"/>
    <w:rsid w:val="00E37E10"/>
    <w:rsid w:val="00E43C0C"/>
    <w:rsid w:val="00E447F4"/>
    <w:rsid w:val="00E44E84"/>
    <w:rsid w:val="00E46872"/>
    <w:rsid w:val="00E5022D"/>
    <w:rsid w:val="00E539A8"/>
    <w:rsid w:val="00E53FCE"/>
    <w:rsid w:val="00E552B1"/>
    <w:rsid w:val="00E57992"/>
    <w:rsid w:val="00E60C89"/>
    <w:rsid w:val="00E64A29"/>
    <w:rsid w:val="00E71A45"/>
    <w:rsid w:val="00E71BE5"/>
    <w:rsid w:val="00E7592E"/>
    <w:rsid w:val="00E76DDC"/>
    <w:rsid w:val="00E77B84"/>
    <w:rsid w:val="00E838F7"/>
    <w:rsid w:val="00E83FED"/>
    <w:rsid w:val="00E87339"/>
    <w:rsid w:val="00E97123"/>
    <w:rsid w:val="00EA4889"/>
    <w:rsid w:val="00EA5193"/>
    <w:rsid w:val="00EA6041"/>
    <w:rsid w:val="00EB09B7"/>
    <w:rsid w:val="00EB1971"/>
    <w:rsid w:val="00EB2BF9"/>
    <w:rsid w:val="00EB3F78"/>
    <w:rsid w:val="00EB65C5"/>
    <w:rsid w:val="00EB78CC"/>
    <w:rsid w:val="00EC0C2F"/>
    <w:rsid w:val="00EC14A8"/>
    <w:rsid w:val="00ED5764"/>
    <w:rsid w:val="00EE6C1C"/>
    <w:rsid w:val="00EE7D7C"/>
    <w:rsid w:val="00EF0B49"/>
    <w:rsid w:val="00EF0EDB"/>
    <w:rsid w:val="00EF158E"/>
    <w:rsid w:val="00EF219D"/>
    <w:rsid w:val="00EF65ED"/>
    <w:rsid w:val="00F03C04"/>
    <w:rsid w:val="00F05028"/>
    <w:rsid w:val="00F10EC4"/>
    <w:rsid w:val="00F21BF6"/>
    <w:rsid w:val="00F22184"/>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3480"/>
    <w:rsid w:val="00F54927"/>
    <w:rsid w:val="00F6124F"/>
    <w:rsid w:val="00F62542"/>
    <w:rsid w:val="00F63783"/>
    <w:rsid w:val="00F714C8"/>
    <w:rsid w:val="00F71BE0"/>
    <w:rsid w:val="00F71D4D"/>
    <w:rsid w:val="00F71EE3"/>
    <w:rsid w:val="00F72594"/>
    <w:rsid w:val="00F80BBF"/>
    <w:rsid w:val="00F85753"/>
    <w:rsid w:val="00F85A8D"/>
    <w:rsid w:val="00F85BE2"/>
    <w:rsid w:val="00F87AE4"/>
    <w:rsid w:val="00F9010C"/>
    <w:rsid w:val="00F91A71"/>
    <w:rsid w:val="00F91E58"/>
    <w:rsid w:val="00F96C48"/>
    <w:rsid w:val="00F96F29"/>
    <w:rsid w:val="00F97663"/>
    <w:rsid w:val="00FA338F"/>
    <w:rsid w:val="00FA41A8"/>
    <w:rsid w:val="00FA6A35"/>
    <w:rsid w:val="00FA70D5"/>
    <w:rsid w:val="00FA7A83"/>
    <w:rsid w:val="00FB53FC"/>
    <w:rsid w:val="00FB5FA2"/>
    <w:rsid w:val="00FB6386"/>
    <w:rsid w:val="00FC0EA6"/>
    <w:rsid w:val="00FC29A9"/>
    <w:rsid w:val="00FC3FB5"/>
    <w:rsid w:val="00FD1D63"/>
    <w:rsid w:val="00FD79D2"/>
    <w:rsid w:val="00FE0C74"/>
    <w:rsid w:val="00FE30A7"/>
    <w:rsid w:val="00FE3D2D"/>
    <w:rsid w:val="00FE7CF6"/>
    <w:rsid w:val="00FE7D36"/>
    <w:rsid w:val="00FF392A"/>
    <w:rsid w:val="00FF6BFE"/>
    <w:rsid w:val="00FF71AC"/>
    <w:rsid w:val="00FF78D4"/>
    <w:rsid w:val="00FF7FBE"/>
    <w:rsid w:val="014F52AB"/>
    <w:rsid w:val="01E46029"/>
    <w:rsid w:val="02C55317"/>
    <w:rsid w:val="03170C1A"/>
    <w:rsid w:val="032F7122"/>
    <w:rsid w:val="04382E0B"/>
    <w:rsid w:val="04D32210"/>
    <w:rsid w:val="059D14D9"/>
    <w:rsid w:val="05A247CB"/>
    <w:rsid w:val="05CB7D46"/>
    <w:rsid w:val="05CE4FBC"/>
    <w:rsid w:val="06AB0AD0"/>
    <w:rsid w:val="079D7006"/>
    <w:rsid w:val="081A6159"/>
    <w:rsid w:val="089B4AB7"/>
    <w:rsid w:val="0974768F"/>
    <w:rsid w:val="098B1BC9"/>
    <w:rsid w:val="09AB5AC4"/>
    <w:rsid w:val="0AAC7535"/>
    <w:rsid w:val="0ADD6413"/>
    <w:rsid w:val="0C4C683D"/>
    <w:rsid w:val="0CF10C4B"/>
    <w:rsid w:val="0D416FDA"/>
    <w:rsid w:val="0D521C9C"/>
    <w:rsid w:val="0DCA2A4D"/>
    <w:rsid w:val="0DD142B2"/>
    <w:rsid w:val="0DEE3AA1"/>
    <w:rsid w:val="0EE66792"/>
    <w:rsid w:val="10472EC0"/>
    <w:rsid w:val="10C02B8A"/>
    <w:rsid w:val="11C9307C"/>
    <w:rsid w:val="12FA225A"/>
    <w:rsid w:val="13205B6C"/>
    <w:rsid w:val="13270D7A"/>
    <w:rsid w:val="13C83AB4"/>
    <w:rsid w:val="13DC3D21"/>
    <w:rsid w:val="14CA7A5B"/>
    <w:rsid w:val="15185596"/>
    <w:rsid w:val="15BC67B5"/>
    <w:rsid w:val="15D26D5F"/>
    <w:rsid w:val="17233577"/>
    <w:rsid w:val="174C3612"/>
    <w:rsid w:val="18217E88"/>
    <w:rsid w:val="18A23FFA"/>
    <w:rsid w:val="18A90B31"/>
    <w:rsid w:val="19223474"/>
    <w:rsid w:val="1A257453"/>
    <w:rsid w:val="1A294CEC"/>
    <w:rsid w:val="1ABA3364"/>
    <w:rsid w:val="1BA01A42"/>
    <w:rsid w:val="1C1555B5"/>
    <w:rsid w:val="1C2812FB"/>
    <w:rsid w:val="1C880DC7"/>
    <w:rsid w:val="1D637CA7"/>
    <w:rsid w:val="1DAC5FD6"/>
    <w:rsid w:val="1E1259E5"/>
    <w:rsid w:val="209354CA"/>
    <w:rsid w:val="213A3C94"/>
    <w:rsid w:val="22435BA6"/>
    <w:rsid w:val="22B50E44"/>
    <w:rsid w:val="22FC7992"/>
    <w:rsid w:val="23760726"/>
    <w:rsid w:val="23BA2A2E"/>
    <w:rsid w:val="2425011E"/>
    <w:rsid w:val="244E3C37"/>
    <w:rsid w:val="253A41A3"/>
    <w:rsid w:val="254A5176"/>
    <w:rsid w:val="26FF6F87"/>
    <w:rsid w:val="270F17A0"/>
    <w:rsid w:val="272246B2"/>
    <w:rsid w:val="282E1BF8"/>
    <w:rsid w:val="28334E75"/>
    <w:rsid w:val="283D66C1"/>
    <w:rsid w:val="28AE124C"/>
    <w:rsid w:val="28AE6F46"/>
    <w:rsid w:val="28B20E73"/>
    <w:rsid w:val="28DA4766"/>
    <w:rsid w:val="28E4665F"/>
    <w:rsid w:val="28F93369"/>
    <w:rsid w:val="29053E59"/>
    <w:rsid w:val="29092CAB"/>
    <w:rsid w:val="29680552"/>
    <w:rsid w:val="29E860C7"/>
    <w:rsid w:val="2AE06E26"/>
    <w:rsid w:val="2AFA52AB"/>
    <w:rsid w:val="2B6C5991"/>
    <w:rsid w:val="2C3A61BD"/>
    <w:rsid w:val="2C47211C"/>
    <w:rsid w:val="2C526B84"/>
    <w:rsid w:val="2D9A3BB6"/>
    <w:rsid w:val="2E0A3B2F"/>
    <w:rsid w:val="2FAB0DC3"/>
    <w:rsid w:val="2FF629D2"/>
    <w:rsid w:val="2FFB5843"/>
    <w:rsid w:val="30204E40"/>
    <w:rsid w:val="30392310"/>
    <w:rsid w:val="311A6DF9"/>
    <w:rsid w:val="322E1782"/>
    <w:rsid w:val="325E7E8E"/>
    <w:rsid w:val="32904380"/>
    <w:rsid w:val="32AE5535"/>
    <w:rsid w:val="32CA6AE3"/>
    <w:rsid w:val="345A685A"/>
    <w:rsid w:val="357B23B5"/>
    <w:rsid w:val="35990E80"/>
    <w:rsid w:val="35DC779C"/>
    <w:rsid w:val="368162EC"/>
    <w:rsid w:val="3792503C"/>
    <w:rsid w:val="37F22556"/>
    <w:rsid w:val="38290394"/>
    <w:rsid w:val="38C3282A"/>
    <w:rsid w:val="397E74E1"/>
    <w:rsid w:val="3A1C7386"/>
    <w:rsid w:val="3A3F08E4"/>
    <w:rsid w:val="3A891719"/>
    <w:rsid w:val="3AF72E1E"/>
    <w:rsid w:val="3AF8688A"/>
    <w:rsid w:val="3AFD31D5"/>
    <w:rsid w:val="3B815FB2"/>
    <w:rsid w:val="3BEE63EC"/>
    <w:rsid w:val="3C6F7EBD"/>
    <w:rsid w:val="3DAA06EA"/>
    <w:rsid w:val="3DED3702"/>
    <w:rsid w:val="3E121668"/>
    <w:rsid w:val="3E916B18"/>
    <w:rsid w:val="3F357CEC"/>
    <w:rsid w:val="3F4F1E6B"/>
    <w:rsid w:val="3FCF3A3E"/>
    <w:rsid w:val="402F14D9"/>
    <w:rsid w:val="40D33C6E"/>
    <w:rsid w:val="415A776B"/>
    <w:rsid w:val="41DD5D1C"/>
    <w:rsid w:val="428F7D3E"/>
    <w:rsid w:val="42AF5166"/>
    <w:rsid w:val="42C84A20"/>
    <w:rsid w:val="42F76469"/>
    <w:rsid w:val="4326283B"/>
    <w:rsid w:val="43DE3DC6"/>
    <w:rsid w:val="455D322C"/>
    <w:rsid w:val="45BC5CF7"/>
    <w:rsid w:val="45EB6847"/>
    <w:rsid w:val="46243B6B"/>
    <w:rsid w:val="468B1045"/>
    <w:rsid w:val="48715B38"/>
    <w:rsid w:val="49465F46"/>
    <w:rsid w:val="497841BE"/>
    <w:rsid w:val="49F43E73"/>
    <w:rsid w:val="4BA61A6D"/>
    <w:rsid w:val="4C3D6719"/>
    <w:rsid w:val="4C50431F"/>
    <w:rsid w:val="4C832B96"/>
    <w:rsid w:val="4CBB10F3"/>
    <w:rsid w:val="4D4D215B"/>
    <w:rsid w:val="4DB911A7"/>
    <w:rsid w:val="4E8929D8"/>
    <w:rsid w:val="4FF96EB9"/>
    <w:rsid w:val="505F3CF8"/>
    <w:rsid w:val="507537AB"/>
    <w:rsid w:val="51072269"/>
    <w:rsid w:val="52C92AF8"/>
    <w:rsid w:val="53093984"/>
    <w:rsid w:val="53114B3F"/>
    <w:rsid w:val="539D713D"/>
    <w:rsid w:val="5408251D"/>
    <w:rsid w:val="543D20A4"/>
    <w:rsid w:val="546E6190"/>
    <w:rsid w:val="55791E47"/>
    <w:rsid w:val="55B853A3"/>
    <w:rsid w:val="56C613F6"/>
    <w:rsid w:val="571D7FF8"/>
    <w:rsid w:val="5757315A"/>
    <w:rsid w:val="5939706E"/>
    <w:rsid w:val="593A7663"/>
    <w:rsid w:val="5A2570B4"/>
    <w:rsid w:val="5BBB3114"/>
    <w:rsid w:val="5C4278D7"/>
    <w:rsid w:val="5CE8005A"/>
    <w:rsid w:val="5DC60350"/>
    <w:rsid w:val="5DDC5E8E"/>
    <w:rsid w:val="5F4E0745"/>
    <w:rsid w:val="5F697B29"/>
    <w:rsid w:val="601C1A11"/>
    <w:rsid w:val="60BF1449"/>
    <w:rsid w:val="60D66C58"/>
    <w:rsid w:val="61350767"/>
    <w:rsid w:val="625E6C7A"/>
    <w:rsid w:val="62796214"/>
    <w:rsid w:val="64024326"/>
    <w:rsid w:val="642F394C"/>
    <w:rsid w:val="64FB04B9"/>
    <w:rsid w:val="658D32AB"/>
    <w:rsid w:val="65932AFC"/>
    <w:rsid w:val="66A01E6F"/>
    <w:rsid w:val="66AA497C"/>
    <w:rsid w:val="67AE7B43"/>
    <w:rsid w:val="67C615F0"/>
    <w:rsid w:val="683F6098"/>
    <w:rsid w:val="68594E4B"/>
    <w:rsid w:val="69430DBD"/>
    <w:rsid w:val="69877BE5"/>
    <w:rsid w:val="69A70AE2"/>
    <w:rsid w:val="6A166B97"/>
    <w:rsid w:val="6A715331"/>
    <w:rsid w:val="6AC04391"/>
    <w:rsid w:val="6ADA7BDA"/>
    <w:rsid w:val="6ADC48EB"/>
    <w:rsid w:val="6B3813B8"/>
    <w:rsid w:val="6BE62AFE"/>
    <w:rsid w:val="6C0341C4"/>
    <w:rsid w:val="6C15502B"/>
    <w:rsid w:val="6CD5667D"/>
    <w:rsid w:val="6E7561C7"/>
    <w:rsid w:val="6EE573DC"/>
    <w:rsid w:val="6EFA16FD"/>
    <w:rsid w:val="6EFE06AA"/>
    <w:rsid w:val="6F0E0FA0"/>
    <w:rsid w:val="6F262767"/>
    <w:rsid w:val="704F6D52"/>
    <w:rsid w:val="71111D3F"/>
    <w:rsid w:val="71380983"/>
    <w:rsid w:val="716B0B80"/>
    <w:rsid w:val="717C55F3"/>
    <w:rsid w:val="724D02FF"/>
    <w:rsid w:val="725D1030"/>
    <w:rsid w:val="726E07A1"/>
    <w:rsid w:val="72F85FEB"/>
    <w:rsid w:val="740D08DA"/>
    <w:rsid w:val="743B40A1"/>
    <w:rsid w:val="74520D4D"/>
    <w:rsid w:val="747211AB"/>
    <w:rsid w:val="75377F70"/>
    <w:rsid w:val="756A4144"/>
    <w:rsid w:val="76350721"/>
    <w:rsid w:val="767337EB"/>
    <w:rsid w:val="76AA19E2"/>
    <w:rsid w:val="772949E2"/>
    <w:rsid w:val="776F7B60"/>
    <w:rsid w:val="77E8017E"/>
    <w:rsid w:val="78745130"/>
    <w:rsid w:val="789E0EC4"/>
    <w:rsid w:val="78E6342B"/>
    <w:rsid w:val="7902452D"/>
    <w:rsid w:val="79446FAA"/>
    <w:rsid w:val="795F64A0"/>
    <w:rsid w:val="7A73208D"/>
    <w:rsid w:val="7AB06EC5"/>
    <w:rsid w:val="7AB20530"/>
    <w:rsid w:val="7AE57589"/>
    <w:rsid w:val="7D2F0B2E"/>
    <w:rsid w:val="7EEB440D"/>
    <w:rsid w:val="7F0D2005"/>
    <w:rsid w:val="7F9B3B66"/>
    <w:rsid w:val="7FDD7F5E"/>
    <w:rsid w:val="7FF27D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9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CR Cover Page Zchn"/>
    <w:link w:val="83"/>
    <w:qFormat/>
    <w:uiPriority w:val="0"/>
    <w:rPr>
      <w:rFonts w:ascii="Arial" w:hAnsi="Arial"/>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TAC Char"/>
    <w:link w:val="54"/>
    <w:qFormat/>
    <w:uiPriority w:val="0"/>
    <w:rPr>
      <w:rFonts w:ascii="Arial" w:hAnsi="Arial"/>
      <w:sz w:val="18"/>
      <w:lang w:val="en-GB" w:eastAsia="en-US"/>
    </w:rPr>
  </w:style>
  <w:style w:type="character" w:customStyle="1" w:styleId="88">
    <w:name w:val="TAH Char"/>
    <w:link w:val="53"/>
    <w:qFormat/>
    <w:uiPriority w:val="0"/>
    <w:rPr>
      <w:rFonts w:ascii="Arial" w:hAnsi="Arial"/>
      <w:b/>
      <w:sz w:val="18"/>
      <w:lang w:val="en-GB" w:eastAsia="en-US"/>
    </w:rPr>
  </w:style>
  <w:style w:type="paragraph" w:customStyle="1" w:styleId="89">
    <w:name w:val="First Change"/>
    <w:basedOn w:val="1"/>
    <w:qFormat/>
    <w:uiPriority w:val="0"/>
    <w:pPr>
      <w:jc w:val="center"/>
    </w:pPr>
    <w:rPr>
      <w:color w:val="FF0000"/>
    </w:rPr>
  </w:style>
  <w:style w:type="character" w:customStyle="1" w:styleId="90">
    <w:name w:val="PL Char"/>
    <w:link w:val="66"/>
    <w:qFormat/>
    <w:uiPriority w:val="0"/>
    <w:rPr>
      <w:rFonts w:ascii="Courier New" w:hAnsi="Courier New"/>
      <w:sz w:val="16"/>
      <w:lang w:val="en-GB" w:eastAsia="en-US"/>
    </w:rPr>
  </w:style>
  <w:style w:type="character" w:customStyle="1" w:styleId="91">
    <w:name w:val="TH Char"/>
    <w:link w:val="57"/>
    <w:qFormat/>
    <w:uiPriority w:val="0"/>
    <w:rPr>
      <w:rFonts w:ascii="Arial" w:hAnsi="Arial"/>
      <w:b/>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Char"/>
    <w:link w:val="58"/>
    <w:qFormat/>
    <w:uiPriority w:val="0"/>
    <w:rPr>
      <w:rFonts w:ascii="Times New Roman" w:hAnsi="Times New Roman"/>
      <w:lang w:val="en-GB"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character" w:customStyle="1" w:styleId="95">
    <w:name w:val="B1 Char"/>
    <w:link w:val="77"/>
    <w:qFormat/>
    <w:locked/>
    <w:uiPriority w:val="0"/>
    <w:rPr>
      <w:rFonts w:ascii="Times New Roman" w:hAnsi="Times New Roman"/>
      <w:lang w:val="en-GB" w:eastAsia="en-US"/>
    </w:rPr>
  </w:style>
  <w:style w:type="character" w:customStyle="1" w:styleId="96">
    <w:name w:val="B1 Zchn"/>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601</Words>
  <Characters>3483</Characters>
  <Lines>29</Lines>
  <Paragraphs>8</Paragraphs>
  <TotalTime>40</TotalTime>
  <ScaleCrop>false</ScaleCrop>
  <LinksUpToDate>false</LinksUpToDate>
  <CharactersWithSpaces>4076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2025-01-02T06:36:00Z</dcterms:created>
  <dc:creator>Michael Sanders, John M Meredith</dc:creator>
  <cp:lastModifiedBy>ZTE-v1</cp:lastModifiedBy>
  <cp:lastPrinted>2411-12-31T00:00:00Z</cp:lastPrinted>
  <dcterms:modified xsi:type="dcterms:W3CDTF">2025-05-22T13:18:40Z</dcterms:modified>
  <dc:title>MTG_TITLE</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2052-11.8.2.11718</vt:lpwstr>
  </property>
  <property fmtid="{D5CDD505-2E9C-101B-9397-08002B2CF9AE}" pid="30" name="ICV">
    <vt:lpwstr>7B7BAD5D51BE4519B85BBF4FC8E9D2FF</vt:lpwstr>
  </property>
</Properties>
</file>